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08424A">
        <w:rPr>
          <w:b/>
          <w:noProof/>
          <w:sz w:val="24"/>
        </w:rPr>
        <w:t>13</w:t>
      </w:r>
      <w:r w:rsidR="00F629CE">
        <w:rPr>
          <w:rFonts w:hint="eastAsia"/>
          <w:b/>
          <w:noProof/>
          <w:sz w:val="24"/>
          <w:lang w:eastAsia="zh-CN"/>
        </w:rPr>
        <w:t>3</w:t>
      </w:r>
      <w:r w:rsidR="0008424A">
        <w:rPr>
          <w:b/>
          <w:noProof/>
          <w:sz w:val="24"/>
        </w:rPr>
        <w:t>e</w:t>
      </w:r>
      <w:r w:rsidR="0008424A">
        <w:rPr>
          <w:b/>
          <w:i/>
          <w:noProof/>
          <w:sz w:val="24"/>
        </w:rPr>
        <w:t xml:space="preserve"> </w:t>
      </w:r>
      <w:r w:rsidR="00B71BD0">
        <w:rPr>
          <w:b/>
          <w:i/>
          <w:noProof/>
          <w:sz w:val="28"/>
        </w:rPr>
        <w:tab/>
      </w:r>
      <w:r w:rsidR="004B3628" w:rsidRPr="004B3628">
        <w:rPr>
          <w:b/>
          <w:i/>
          <w:noProof/>
          <w:sz w:val="28"/>
        </w:rPr>
        <w:t>S5-205028</w:t>
      </w:r>
      <w:r w:rsidR="004B3628" w:rsidRPr="004B3628" w:rsidDel="004B3628">
        <w:rPr>
          <w:b/>
          <w:i/>
          <w:noProof/>
          <w:sz w:val="28"/>
        </w:rPr>
        <w:t xml:space="preserve"> </w:t>
      </w:r>
      <w:r w:rsidR="00670693" w:rsidRPr="00B71BD0">
        <w:rPr>
          <w:b/>
          <w:i/>
          <w:noProof/>
          <w:sz w:val="28"/>
        </w:rPr>
        <w:t xml:space="preserve"> 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9341D5">
        <w:rPr>
          <w:b/>
          <w:noProof/>
          <w:sz w:val="24"/>
        </w:rPr>
        <w:t>1</w:t>
      </w:r>
      <w:r w:rsidR="00F629CE">
        <w:rPr>
          <w:rFonts w:hint="eastAsia"/>
          <w:b/>
          <w:noProof/>
          <w:sz w:val="24"/>
          <w:lang w:eastAsia="zh-CN"/>
        </w:rPr>
        <w:t>2</w:t>
      </w:r>
      <w:r w:rsidR="009341D5" w:rsidRPr="000E6D9A">
        <w:rPr>
          <w:b/>
          <w:noProof/>
          <w:sz w:val="24"/>
          <w:vertAlign w:val="superscript"/>
        </w:rPr>
        <w:t>th</w:t>
      </w:r>
      <w:r w:rsidR="009341D5">
        <w:rPr>
          <w:b/>
          <w:noProof/>
          <w:sz w:val="24"/>
        </w:rPr>
        <w:t xml:space="preserve"> - 2</w:t>
      </w:r>
      <w:r w:rsidR="00F629CE">
        <w:rPr>
          <w:rFonts w:hint="eastAsia"/>
          <w:b/>
          <w:noProof/>
          <w:sz w:val="24"/>
          <w:lang w:eastAsia="zh-CN"/>
        </w:rPr>
        <w:t>1</w:t>
      </w:r>
      <w:r w:rsidR="009341D5" w:rsidRPr="000E6D9A">
        <w:rPr>
          <w:b/>
          <w:noProof/>
          <w:sz w:val="24"/>
          <w:vertAlign w:val="superscript"/>
        </w:rPr>
        <w:t>th</w:t>
      </w:r>
      <w:r w:rsidR="00F629CE">
        <w:rPr>
          <w:b/>
          <w:noProof/>
          <w:sz w:val="24"/>
        </w:rPr>
        <w:t xml:space="preserve"> </w:t>
      </w:r>
      <w:r w:rsidR="00F629CE" w:rsidRPr="00F629CE">
        <w:rPr>
          <w:rFonts w:hint="eastAsia"/>
          <w:b/>
          <w:noProof/>
          <w:sz w:val="24"/>
        </w:rPr>
        <w:t>O</w:t>
      </w:r>
      <w:r w:rsidR="00F629CE" w:rsidRPr="00F629CE">
        <w:rPr>
          <w:b/>
          <w:noProof/>
          <w:sz w:val="24"/>
        </w:rPr>
        <w:t>ctober</w:t>
      </w:r>
      <w:r w:rsidR="009B13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1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E057B1" w:rsidRPr="00E057B1">
              <w:rPr>
                <w:rFonts w:hint="eastAsia"/>
                <w:b/>
                <w:noProof/>
                <w:sz w:val="28"/>
              </w:rPr>
              <w:t>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1FAE" w:rsidP="00A11FAE">
            <w:pPr>
              <w:pStyle w:val="CRCoverPage"/>
              <w:spacing w:after="0"/>
              <w:rPr>
                <w:noProof/>
              </w:rPr>
            </w:pPr>
            <w:r w:rsidRPr="00FC391C">
              <w:rPr>
                <w:b/>
                <w:noProof/>
                <w:sz w:val="28"/>
                <w:lang w:eastAsia="zh-CN"/>
              </w:rPr>
              <w:t>0</w:t>
            </w:r>
            <w:r w:rsidR="004B3628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A977A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B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3B38" w:rsidP="00E4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4B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93580" w:rsidRPr="00F93580">
                <w:rPr>
                  <w:b/>
                  <w:noProof/>
                  <w:sz w:val="28"/>
                </w:rPr>
                <w:t>.</w:t>
              </w:r>
              <w:r w:rsidR="00864BF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93580" w:rsidRPr="00F93580">
                <w:rPr>
                  <w:b/>
                  <w:noProof/>
                  <w:sz w:val="28"/>
                </w:rPr>
                <w:t>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D58" w:rsidP="00866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4D58">
              <w:t>Correction</w:t>
            </w:r>
            <w:r w:rsidR="007E2742">
              <w:rPr>
                <w:rFonts w:hint="eastAsia"/>
                <w:lang w:eastAsia="zh-CN"/>
              </w:rPr>
              <w:t xml:space="preserve"> of</w:t>
            </w:r>
            <w:r w:rsidR="00866BFA">
              <w:rPr>
                <w:rFonts w:hint="eastAsia"/>
                <w:lang w:eastAsia="zh-CN"/>
              </w:rPr>
              <w:t xml:space="preserve">  the stye of all table index from </w:t>
            </w:r>
            <w:r w:rsidR="00866BFA" w:rsidRPr="00866BFA">
              <w:rPr>
                <w:lang w:eastAsia="zh-CN"/>
              </w:rPr>
              <w:t>hyphen</w:t>
            </w:r>
            <w:r w:rsidR="00696312">
              <w:rPr>
                <w:rFonts w:hint="eastAsia"/>
                <w:lang w:eastAsia="zh-CN"/>
              </w:rPr>
              <w:t xml:space="preserve"> </w:t>
            </w:r>
            <w:r w:rsidR="00866BFA">
              <w:rPr>
                <w:rFonts w:hint="eastAsia"/>
                <w:lang w:eastAsia="zh-CN"/>
              </w:rPr>
              <w:t xml:space="preserve"> to </w:t>
            </w:r>
            <w:r w:rsidR="00696312">
              <w:rPr>
                <w:rFonts w:hint="eastAsia"/>
                <w:lang w:eastAsia="zh-CN"/>
              </w:rPr>
              <w:t xml:space="preserve"> </w:t>
            </w:r>
            <w:r w:rsidR="00866BFA" w:rsidRPr="00866BFA">
              <w:rPr>
                <w:lang w:eastAsia="zh-CN"/>
              </w:rPr>
              <w:t>dot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3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3628">
              <w:rPr>
                <w:noProof/>
              </w:rPr>
              <w:t>TEI16,5GS_NSPACH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73E4" w:rsidRDefault="00783289" w:rsidP="008D0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18"/>
              </w:rPr>
              <w:t>2020-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09</w:t>
            </w:r>
            <w:r w:rsidR="009A1F78" w:rsidRPr="00B173E4">
              <w:rPr>
                <w:rFonts w:hint="eastAsia"/>
                <w:noProof/>
                <w:sz w:val="18"/>
              </w:rPr>
              <w:t>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73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01B3D" w:rsidRDefault="007D20C3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0C3">
              <w:rPr>
                <w:noProof/>
                <w:sz w:val="18"/>
              </w:rPr>
              <w:t>Rel-1</w:t>
            </w:r>
            <w:r w:rsidR="00864BFB">
              <w:rPr>
                <w:rFonts w:hint="eastAsia"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312" w:rsidRDefault="00696312" w:rsidP="005E19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sytle of  the </w:t>
            </w:r>
            <w:r>
              <w:rPr>
                <w:rFonts w:hint="eastAsia"/>
                <w:lang w:eastAsia="zh-CN"/>
              </w:rPr>
              <w:t>table index in TS 28.201 are not consistent with all other TS</w:t>
            </w:r>
            <w:r w:rsidR="00770DB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6BFA" w:rsidRDefault="00696312" w:rsidP="00770D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hange all </w:t>
            </w:r>
            <w:r w:rsidR="00866BFA">
              <w:rPr>
                <w:rFonts w:hint="eastAsia"/>
                <w:lang w:eastAsia="zh-CN"/>
              </w:rPr>
              <w:t xml:space="preserve"> all table index</w:t>
            </w:r>
            <w:r w:rsidR="001F3A36">
              <w:rPr>
                <w:rFonts w:hint="eastAsia"/>
                <w:lang w:eastAsia="zh-CN"/>
              </w:rPr>
              <w:t xml:space="preserve"> in TS 28.201 </w:t>
            </w:r>
            <w:r w:rsidR="00866BFA">
              <w:rPr>
                <w:rFonts w:hint="eastAsia"/>
                <w:lang w:eastAsia="zh-CN"/>
              </w:rPr>
              <w:t xml:space="preserve"> from</w:t>
            </w:r>
            <w:r>
              <w:rPr>
                <w:rFonts w:hint="eastAsia"/>
                <w:lang w:eastAsia="zh-CN"/>
              </w:rPr>
              <w:t xml:space="preserve">  </w:t>
            </w:r>
            <w:r w:rsidRPr="00696312">
              <w:rPr>
                <w:lang w:eastAsia="zh-CN"/>
              </w:rPr>
              <w:t>(‘-’)</w:t>
            </w:r>
            <w:r>
              <w:rPr>
                <w:rFonts w:hint="eastAsia"/>
                <w:lang w:eastAsia="zh-CN"/>
              </w:rPr>
              <w:t xml:space="preserve"> to  </w:t>
            </w:r>
            <w:r w:rsidRPr="00866BFA">
              <w:rPr>
                <w:lang w:eastAsia="zh-CN"/>
              </w:rPr>
              <w:t>dot</w:t>
            </w:r>
            <w:r w:rsidR="00866BFA">
              <w:rPr>
                <w:rFonts w:hint="eastAsia"/>
                <w:lang w:eastAsia="zh-CN"/>
              </w:rPr>
              <w:t xml:space="preserve">  to</w:t>
            </w:r>
            <w:r w:rsidR="00770DB4">
              <w:rPr>
                <w:rFonts w:hint="eastAsia"/>
                <w:lang w:eastAsia="zh-CN"/>
              </w:rPr>
              <w:t xml:space="preserve"> </w:t>
            </w:r>
            <w:r w:rsidR="00770DB4" w:rsidRPr="00696312">
              <w:rPr>
                <w:lang w:eastAsia="zh-CN"/>
              </w:rPr>
              <w:t>(‘.’)</w:t>
            </w:r>
            <w:r w:rsidR="00770DB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9F3" w:rsidRDefault="00696312" w:rsidP="001549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="007D445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sytle</w:t>
            </w:r>
            <w:r w:rsidR="007D4452">
              <w:rPr>
                <w:rFonts w:hint="eastAsia"/>
                <w:noProof/>
                <w:lang w:eastAsia="zh-CN"/>
              </w:rPr>
              <w:t xml:space="preserve">s of the </w:t>
            </w:r>
            <w:r w:rsidR="007D4452">
              <w:rPr>
                <w:rFonts w:hint="eastAsia"/>
                <w:lang w:eastAsia="zh-CN"/>
              </w:rPr>
              <w:t>table index</w:t>
            </w:r>
            <w:r>
              <w:rPr>
                <w:rFonts w:hint="eastAsia"/>
                <w:noProof/>
                <w:lang w:eastAsia="zh-CN"/>
              </w:rPr>
              <w:t xml:space="preserve"> are not consistent with all </w:t>
            </w:r>
            <w:r w:rsidR="00770DB4">
              <w:rPr>
                <w:rFonts w:hint="eastAsia"/>
                <w:noProof/>
                <w:lang w:eastAsia="zh-CN"/>
              </w:rPr>
              <w:t xml:space="preserve">other </w:t>
            </w:r>
            <w:r>
              <w:rPr>
                <w:rFonts w:hint="eastAsia"/>
                <w:noProof/>
                <w:lang w:eastAsia="zh-CN"/>
              </w:rPr>
              <w:t>TS, which will possibl</w:t>
            </w:r>
            <w:r w:rsidR="00770DB4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cause the reading confusion.</w:t>
            </w:r>
          </w:p>
          <w:p w:rsidR="00B019E3" w:rsidRDefault="00B01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696312" w:rsidP="001767A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6312">
              <w:rPr>
                <w:noProof/>
                <w:lang w:eastAsia="zh-CN"/>
              </w:rPr>
              <w:t>5.2.1.2,6.1.1.1,6.1.1.2,6.1.1.3,6.1.3.2,6.2.1.2,6.2.1.3,6.2.3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17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962116">
              <w:rPr>
                <w:rFonts w:hint="eastAsia"/>
                <w:noProof/>
                <w:lang w:eastAsia="zh-CN"/>
              </w:rPr>
              <w:t xml:space="preserve"> </w:t>
            </w:r>
            <w:r w:rsidR="00B173E4">
              <w:rPr>
                <w:rFonts w:hint="eastAsia"/>
                <w:noProof/>
                <w:lang w:eastAsia="zh-CN"/>
              </w:rPr>
              <w:t xml:space="preserve">    CR</w:t>
            </w:r>
            <w:r w:rsidR="000A6394">
              <w:rPr>
                <w:noProof/>
              </w:rPr>
              <w:t xml:space="preserve">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696312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696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877259" w:rsidRDefault="00877259" w:rsidP="001424B0">
      <w:pPr>
        <w:rPr>
          <w:lang w:eastAsia="zh-CN"/>
        </w:rPr>
      </w:pPr>
    </w:p>
    <w:p w:rsidR="00696312" w:rsidRDefault="00696312" w:rsidP="00696312">
      <w:pPr>
        <w:pStyle w:val="4"/>
      </w:pPr>
      <w:bookmarkStart w:id="2" w:name="_Toc38790178"/>
      <w:bookmarkStart w:id="3" w:name="_Toc41925487"/>
      <w:bookmarkStart w:id="4" w:name="_Toc41925746"/>
      <w:bookmarkStart w:id="5" w:name="_Toc43390867"/>
      <w:bookmarkStart w:id="6" w:name="_Toc49521777"/>
      <w:bookmarkStart w:id="7" w:name="_Toc50477108"/>
      <w:r>
        <w:t>5.2.1.2</w:t>
      </w:r>
      <w:r>
        <w:tab/>
        <w:t xml:space="preserve">Applicable triggers </w:t>
      </w:r>
      <w:r>
        <w:rPr>
          <w:lang w:eastAsia="zh-CN"/>
        </w:rPr>
        <w:t xml:space="preserve">in </w:t>
      </w:r>
      <w:r>
        <w:rPr>
          <w:rFonts w:eastAsia="DengXian"/>
          <w:lang w:eastAsia="zh-CN"/>
        </w:rPr>
        <w:t>n</w:t>
      </w:r>
      <w:r>
        <w:rPr>
          <w:rFonts w:eastAsia="DengXian"/>
        </w:rPr>
        <w:t xml:space="preserve">etwork slice </w:t>
      </w:r>
      <w:r>
        <w:rPr>
          <w:rFonts w:eastAsia="DengXian"/>
          <w:lang w:eastAsia="zh-CN"/>
        </w:rPr>
        <w:t>p</w:t>
      </w:r>
      <w:r>
        <w:rPr>
          <w:rFonts w:eastAsia="DengXian"/>
        </w:rPr>
        <w:t>erformance and analytics charging</w:t>
      </w:r>
      <w:bookmarkEnd w:id="2"/>
      <w:bookmarkEnd w:id="3"/>
      <w:bookmarkEnd w:id="4"/>
      <w:bookmarkEnd w:id="5"/>
      <w:bookmarkEnd w:id="6"/>
      <w:bookmarkEnd w:id="7"/>
    </w:p>
    <w:p w:rsidR="00696312" w:rsidRDefault="00696312" w:rsidP="00696312">
      <w:pPr>
        <w:rPr>
          <w:lang w:bidi="ar-IQ"/>
        </w:rPr>
      </w:pPr>
      <w:r>
        <w:rPr>
          <w:lang w:eastAsia="zh-CN" w:bidi="ar-IQ"/>
        </w:rPr>
        <w:t>Triggers for CEF to invoke a Charging Data Request [Event] towards the CHF are defined as following trigger conditions.</w:t>
      </w:r>
    </w:p>
    <w:p w:rsidR="00696312" w:rsidRDefault="00696312" w:rsidP="00696312">
      <w:pPr>
        <w:rPr>
          <w:lang w:bidi="ar-IQ"/>
        </w:rPr>
      </w:pPr>
      <w:r>
        <w:rPr>
          <w:lang w:bidi="ar-IQ"/>
        </w:rPr>
        <w:t xml:space="preserve">When a charging event is issued towards the CHF, it includes details such as Single Network Slice Selection Assistance Information (S-NSSAI). Table 5.2.1.2-1 summarizes the set of default trigger conditions and their category which shall be supported by the </w:t>
      </w:r>
      <w:r>
        <w:rPr>
          <w:lang w:eastAsia="zh-CN" w:bidi="ar-IQ"/>
        </w:rPr>
        <w:t>CEF</w:t>
      </w:r>
      <w:r>
        <w:rPr>
          <w:lang w:bidi="ar-IQ"/>
        </w:rPr>
        <w:t>.</w:t>
      </w:r>
    </w:p>
    <w:p w:rsidR="00696312" w:rsidRDefault="00696312" w:rsidP="00696312">
      <w:pPr>
        <w:pStyle w:val="TH"/>
      </w:pPr>
      <w:r>
        <w:t>Table 5.2.1.2</w:t>
      </w:r>
      <w:r w:rsidR="007D4452">
        <w:rPr>
          <w:rFonts w:hint="eastAsia"/>
          <w:lang w:eastAsia="zh-CN"/>
        </w:rPr>
        <w:t>.</w:t>
      </w:r>
      <w:del w:id="8" w:author="linyanhua" w:date="2020-09-27T09:55:00Z">
        <w:r w:rsidDel="007D4452">
          <w:delText>-</w:delText>
        </w:r>
      </w:del>
      <w:r>
        <w:t xml:space="preserve">1: Default </w:t>
      </w:r>
      <w:r>
        <w:rPr>
          <w:lang w:bidi="ar-IQ"/>
        </w:rPr>
        <w:t xml:space="preserve">Trigger conditions </w:t>
      </w:r>
      <w:r>
        <w:t>in CEF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76"/>
        <w:gridCol w:w="1081"/>
        <w:gridCol w:w="1606"/>
        <w:gridCol w:w="1095"/>
        <w:gridCol w:w="1156"/>
        <w:gridCol w:w="2243"/>
      </w:tblGrid>
      <w:tr w:rsidR="00696312" w:rsidTr="00696312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696312" w:rsidRDefault="00696312" w:rsidP="00696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696312" w:rsidRDefault="00696312" w:rsidP="00696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96312" w:rsidRDefault="00696312" w:rsidP="00696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:rsidR="00696312" w:rsidRDefault="00696312" w:rsidP="0069631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696312" w:rsidRDefault="00696312" w:rsidP="00696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696312" w:rsidRDefault="00696312" w:rsidP="00696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696312" w:rsidRDefault="00696312" w:rsidP="00696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696312" w:rsidTr="00696312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rPr>
                <w:rFonts w:eastAsia="SimSun"/>
              </w:rPr>
            </w:pPr>
            <w:r>
              <w:t>Notify event for a subscription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</w:pPr>
            <w:r>
              <w:t xml:space="preserve"> Deferred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lang w:val="en-US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12" w:rsidRDefault="00696312" w:rsidP="00696312">
            <w:pPr>
              <w:pStyle w:val="TAL"/>
            </w:pPr>
            <w:r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696312" w:rsidTr="00696312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Times New Roman"/>
              </w:rPr>
              <w:t>Expiry of time limit per S-NSSAI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rFonts w:eastAsia="SimSun"/>
              </w:rPr>
            </w:pPr>
            <w:r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12" w:rsidRDefault="00696312" w:rsidP="0069631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696312" w:rsidTr="00696312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Times New Roman"/>
              </w:rPr>
              <w:t>Threshold reached for a performance indicator</w:t>
            </w:r>
            <w:r>
              <w:rPr>
                <w:lang w:bidi="ar-IQ"/>
              </w:rPr>
              <w:t xml:space="preserve"> (e.g. load level per S-NSSAI)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12" w:rsidRDefault="00696312" w:rsidP="0069631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696312" w:rsidTr="00696312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2" w:rsidRDefault="00696312" w:rsidP="00696312">
            <w:pPr>
              <w:pStyle w:val="TAL"/>
              <w:rPr>
                <w:rFonts w:eastAsia="Times New Roman"/>
              </w:rPr>
            </w:pPr>
            <w:r>
              <w:rPr>
                <w:lang w:bidi="ar-IQ"/>
              </w:rPr>
              <w:t>Limit reached for number of notify events per subscription made by CEF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2" w:rsidRDefault="00696312" w:rsidP="0069631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2" w:rsidRDefault="00696312" w:rsidP="00696312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2" w:rsidRDefault="00696312" w:rsidP="0069631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2" w:rsidRDefault="00696312" w:rsidP="00696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312" w:rsidRDefault="00696312" w:rsidP="0069631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696312" w:rsidTr="00696312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rPr>
                <w:rFonts w:eastAsia="SimSun"/>
                <w:lang w:bidi="ar-IQ"/>
              </w:rPr>
            </w:pPr>
            <w:r>
              <w:rPr>
                <w:lang w:bidi="ar-IQ"/>
              </w:rPr>
              <w:t>Limit reached for number of notify events per S-NSSAI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rFonts w:eastAsia="SimSun"/>
              </w:rPr>
            </w:pPr>
            <w:r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lang w:bidi="ar-IQ"/>
              </w:rPr>
            </w:pPr>
            <w: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Default="00696312" w:rsidP="00696312">
            <w:pPr>
              <w:pStyle w:val="TAL"/>
              <w:rPr>
                <w:rFonts w:eastAsia="DengXian"/>
                <w:lang w:bidi="ar-IQ"/>
              </w:rPr>
            </w:pPr>
            <w:r>
              <w:t>Charging Data Request [Event]</w:t>
            </w:r>
          </w:p>
        </w:tc>
      </w:tr>
      <w:tr w:rsidR="00696312" w:rsidTr="00696312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2" w:rsidRDefault="00696312" w:rsidP="00696312">
            <w:pPr>
              <w:pStyle w:val="TAL"/>
            </w:pPr>
            <w:r w:rsidRPr="00BD6F46">
              <w:t>NOTE 1:</w:t>
            </w:r>
            <w:r w:rsidRPr="00BD6F46">
              <w:tab/>
              <w:t>In addition,</w:t>
            </w:r>
            <w:r>
              <w:t xml:space="preserve"> there may be operator specific triggers</w:t>
            </w:r>
            <w:r w:rsidRPr="00BD6F46">
              <w:t>.</w:t>
            </w:r>
          </w:p>
          <w:p w:rsidR="00696312" w:rsidRDefault="00696312" w:rsidP="00696312">
            <w:pPr>
              <w:pStyle w:val="TAL"/>
            </w:pPr>
            <w:r w:rsidRPr="00BD6F46">
              <w:t>NOTE </w:t>
            </w:r>
            <w:r>
              <w:t>2:</w:t>
            </w:r>
            <w:r w:rsidRPr="00BD6F46">
              <w:tab/>
            </w:r>
            <w:r>
              <w:t xml:space="preserve">The </w:t>
            </w:r>
            <w:r w:rsidRPr="001B6D17">
              <w:t xml:space="preserve">threshold and limit is </w:t>
            </w:r>
            <w:r>
              <w:t>d</w:t>
            </w:r>
            <w:r w:rsidRPr="001E0EAC">
              <w:t xml:space="preserve">efault </w:t>
            </w:r>
            <w:r w:rsidRPr="001B6D17">
              <w:t>configured and updated based on the configuration.</w:t>
            </w:r>
          </w:p>
        </w:tc>
      </w:tr>
    </w:tbl>
    <w:p w:rsidR="00866BFA" w:rsidRPr="00696312" w:rsidRDefault="00866BFA" w:rsidP="001424B0">
      <w:pPr>
        <w:rPr>
          <w:lang w:eastAsia="zh-CN"/>
        </w:rPr>
      </w:pPr>
    </w:p>
    <w:p w:rsidR="00F94303" w:rsidRDefault="00F94303" w:rsidP="00F94303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F94303" w:rsidRPr="00550580" w:rsidTr="0069631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94303" w:rsidRPr="00550580" w:rsidRDefault="00F94303" w:rsidP="006963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F94303" w:rsidRDefault="00F94303" w:rsidP="00F94303">
      <w:pPr>
        <w:rPr>
          <w:lang w:eastAsia="zh-CN" w:bidi="ar-IQ"/>
        </w:rPr>
      </w:pPr>
    </w:p>
    <w:p w:rsidR="00696312" w:rsidRPr="00424394" w:rsidRDefault="00696312" w:rsidP="00696312">
      <w:pPr>
        <w:pStyle w:val="4"/>
        <w:rPr>
          <w:lang w:eastAsia="zh-CN"/>
        </w:rPr>
      </w:pPr>
      <w:bookmarkStart w:id="9" w:name="_Toc20205543"/>
      <w:bookmarkStart w:id="10" w:name="_Toc38790200"/>
      <w:bookmarkStart w:id="11" w:name="_Toc41925509"/>
      <w:bookmarkStart w:id="12" w:name="_Toc41925768"/>
      <w:bookmarkStart w:id="13" w:name="_Toc43390889"/>
      <w:bookmarkStart w:id="14" w:name="_Toc49521791"/>
      <w:bookmarkStart w:id="15" w:name="_Toc50477130"/>
      <w:r w:rsidRPr="00424394">
        <w:t>6.1.1</w:t>
      </w:r>
      <w:r w:rsidRPr="00424394">
        <w:rPr>
          <w:lang w:eastAsia="zh-CN"/>
        </w:rPr>
        <w:t>.1</w:t>
      </w:r>
      <w:r w:rsidRPr="00424394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696312" w:rsidRDefault="00696312" w:rsidP="00696312">
      <w:r w:rsidRPr="00424394">
        <w:t>The Charging Data Request and Charging Data Response</w:t>
      </w:r>
      <w:r>
        <w:t xml:space="preserve"> </w:t>
      </w:r>
      <w:r w:rsidRPr="00424394">
        <w:t>are specified in</w:t>
      </w:r>
      <w:r>
        <w:t xml:space="preserve"> clause 5.1.2.2.1 of </w:t>
      </w:r>
      <w:r w:rsidRPr="001B69A8">
        <w:t>TS</w:t>
      </w:r>
      <w:r w:rsidRPr="00424394">
        <w:t> 32.290 [</w:t>
      </w:r>
      <w:r>
        <w:t>50</w:t>
      </w:r>
      <w:r w:rsidRPr="00424394">
        <w:t>].</w:t>
      </w:r>
      <w:r>
        <w:t xml:space="preserve"> </w:t>
      </w:r>
    </w:p>
    <w:p w:rsidR="00696312" w:rsidRDefault="00696312" w:rsidP="00696312">
      <w:pPr>
        <w:rPr>
          <w:lang w:bidi="ar-IQ"/>
        </w:rPr>
      </w:pPr>
      <w:r w:rsidRPr="00424394">
        <w:rPr>
          <w:lang w:bidi="ar-IQ"/>
        </w:rPr>
        <w:t>Table 6.1.1.1</w:t>
      </w:r>
      <w:r>
        <w:rPr>
          <w:lang w:bidi="ar-IQ"/>
        </w:rPr>
        <w:t>-1</w:t>
      </w:r>
      <w:r w:rsidRPr="00424394">
        <w:rPr>
          <w:lang w:bidi="ar-IQ"/>
        </w:rPr>
        <w:t xml:space="preserve"> describes the use of these messages for </w:t>
      </w:r>
      <w:r w:rsidRPr="00EC6556">
        <w:rPr>
          <w:rFonts w:hint="eastAsia"/>
        </w:rPr>
        <w:t>n</w:t>
      </w:r>
      <w:r w:rsidRPr="00EC6556">
        <w:t>etwork slice performance and analytics</w:t>
      </w:r>
      <w:r w:rsidRPr="00332FDF">
        <w:t xml:space="preserve"> </w:t>
      </w:r>
      <w:r>
        <w:t>charging</w:t>
      </w:r>
      <w:r w:rsidRPr="00424394">
        <w:rPr>
          <w:lang w:bidi="ar-IQ"/>
        </w:rPr>
        <w:t>.</w:t>
      </w:r>
    </w:p>
    <w:p w:rsidR="00696312" w:rsidRPr="00424394" w:rsidRDefault="00696312" w:rsidP="00696312">
      <w:pPr>
        <w:pStyle w:val="TH"/>
        <w:rPr>
          <w:lang w:bidi="ar-IQ"/>
        </w:rPr>
      </w:pPr>
      <w:r w:rsidRPr="00424394">
        <w:rPr>
          <w:lang w:bidi="ar-IQ"/>
        </w:rPr>
        <w:t>Table 6.1.1.1</w:t>
      </w:r>
      <w:ins w:id="16" w:author="linyanhua" w:date="2020-09-27T09:55:00Z">
        <w:r w:rsidR="007D4452">
          <w:rPr>
            <w:rFonts w:hint="eastAsia"/>
            <w:lang w:eastAsia="zh-CN" w:bidi="ar-IQ"/>
          </w:rPr>
          <w:t>.</w:t>
        </w:r>
      </w:ins>
      <w:del w:id="17" w:author="linyanhua" w:date="2020-09-27T09:55:00Z">
        <w:r w:rsidDel="007D4452">
          <w:rPr>
            <w:lang w:bidi="ar-IQ"/>
          </w:rPr>
          <w:delText>-</w:delText>
        </w:r>
      </w:del>
      <w:r>
        <w:rPr>
          <w:lang w:bidi="ar-IQ"/>
        </w:rPr>
        <w:t>1</w:t>
      </w:r>
      <w:r w:rsidRPr="00424394">
        <w:rPr>
          <w:lang w:bidi="ar-IQ"/>
        </w:rPr>
        <w:t xml:space="preserve">: </w:t>
      </w:r>
      <w:r w:rsidRPr="00EC6556">
        <w:rPr>
          <w:rFonts w:hint="eastAsia"/>
        </w:rPr>
        <w:t>n</w:t>
      </w:r>
      <w:r w:rsidRPr="00EC6556">
        <w:t>etwork slice performance and analytics</w:t>
      </w:r>
      <w:r w:rsidRPr="00332FDF">
        <w:t xml:space="preserve"> </w:t>
      </w:r>
      <w:r>
        <w:t>charging</w:t>
      </w:r>
      <w:r w:rsidRPr="00424394">
        <w:rPr>
          <w:lang w:bidi="ar-IQ"/>
        </w:rPr>
        <w:t xml:space="preserve"> messages reference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545"/>
        <w:gridCol w:w="1560"/>
        <w:gridCol w:w="1552"/>
      </w:tblGrid>
      <w:tr w:rsidR="00696312" w:rsidRPr="00424394" w:rsidTr="00696312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96312" w:rsidRPr="00424394" w:rsidRDefault="00696312" w:rsidP="0069631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96312" w:rsidRPr="00424394" w:rsidRDefault="00696312" w:rsidP="0069631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96312" w:rsidRPr="00424394" w:rsidRDefault="00696312" w:rsidP="0069631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696312" w:rsidRPr="00424394" w:rsidTr="00696312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Pr="002F3ED2" w:rsidRDefault="00696312" w:rsidP="0069631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6312" w:rsidRPr="002F3ED2" w:rsidRDefault="00696312" w:rsidP="0069631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CEF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6312" w:rsidRPr="002F3ED2" w:rsidRDefault="00696312" w:rsidP="00696312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CHF</w:t>
            </w:r>
          </w:p>
        </w:tc>
      </w:tr>
      <w:tr w:rsidR="00696312" w:rsidRPr="00424394" w:rsidTr="00696312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12" w:rsidRPr="002F3ED2" w:rsidRDefault="00696312" w:rsidP="00696312">
            <w:pPr>
              <w:pStyle w:val="TAL"/>
              <w:rPr>
                <w:lang w:bidi="ar-IQ"/>
              </w:rPr>
            </w:pPr>
            <w:r w:rsidRPr="002F3ED2"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6312" w:rsidRPr="002F3ED2" w:rsidRDefault="00696312" w:rsidP="00696312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6312" w:rsidRPr="002F3ED2" w:rsidRDefault="00696312" w:rsidP="0069631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CEF</w:t>
            </w:r>
          </w:p>
        </w:tc>
      </w:tr>
    </w:tbl>
    <w:p w:rsidR="00F94303" w:rsidRDefault="00F94303" w:rsidP="001424B0">
      <w:pPr>
        <w:rPr>
          <w:lang w:eastAsia="zh-CN"/>
        </w:rPr>
      </w:pPr>
    </w:p>
    <w:p w:rsidR="00696312" w:rsidRDefault="00696312" w:rsidP="00696312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696312" w:rsidRPr="00550580" w:rsidTr="0069631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96312" w:rsidRPr="00550580" w:rsidRDefault="00696312" w:rsidP="006963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696312" w:rsidRDefault="00696312" w:rsidP="00696312">
      <w:pPr>
        <w:rPr>
          <w:lang w:eastAsia="zh-CN" w:bidi="ar-IQ"/>
        </w:rPr>
      </w:pPr>
    </w:p>
    <w:p w:rsidR="00696312" w:rsidRPr="000D2814" w:rsidRDefault="00696312" w:rsidP="00696312">
      <w:pPr>
        <w:pStyle w:val="4"/>
        <w:rPr>
          <w:lang w:bidi="ar-IQ"/>
        </w:rPr>
      </w:pPr>
      <w:bookmarkStart w:id="18" w:name="_Toc20205544"/>
      <w:bookmarkStart w:id="19" w:name="_Toc38790201"/>
      <w:bookmarkStart w:id="20" w:name="_Toc41925510"/>
      <w:bookmarkStart w:id="21" w:name="_Toc41925769"/>
      <w:bookmarkStart w:id="22" w:name="_Toc43390890"/>
      <w:bookmarkStart w:id="23" w:name="_Toc49521792"/>
      <w:bookmarkStart w:id="24" w:name="_Toc50477131"/>
      <w:r w:rsidRPr="000D2814">
        <w:rPr>
          <w:lang w:bidi="ar-IQ"/>
        </w:rPr>
        <w:t>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.2</w:t>
      </w:r>
      <w:r w:rsidRPr="000D2814">
        <w:rPr>
          <w:lang w:bidi="ar-IQ"/>
        </w:rPr>
        <w:tab/>
        <w:t>Charging Data Request message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696312" w:rsidRPr="000D2814" w:rsidRDefault="00696312" w:rsidP="00696312">
      <w:pPr>
        <w:keepNext/>
        <w:rPr>
          <w:lang w:bidi="ar-IQ"/>
        </w:rPr>
      </w:pPr>
      <w:r w:rsidRPr="000D2814">
        <w:rPr>
          <w:lang w:bidi="ar-IQ"/>
        </w:rPr>
        <w:t>Table 6.1.</w:t>
      </w:r>
      <w:r w:rsidRPr="000D2814">
        <w:rPr>
          <w:lang w:eastAsia="zh-CN" w:bidi="ar-IQ"/>
        </w:rPr>
        <w:t>1.2</w:t>
      </w:r>
      <w:r>
        <w:rPr>
          <w:lang w:bidi="ar-IQ"/>
        </w:rPr>
        <w:t>-</w:t>
      </w:r>
      <w:r w:rsidRPr="000D2814">
        <w:rPr>
          <w:lang w:bidi="ar-IQ"/>
        </w:rPr>
        <w:t xml:space="preserve">1 illustrates the basic structure of a Charging Data Request message from the </w:t>
      </w:r>
      <w:r>
        <w:rPr>
          <w:lang w:eastAsia="zh-CN" w:bidi="ar-IQ"/>
        </w:rPr>
        <w:t>CEF</w:t>
      </w:r>
      <w:r w:rsidRPr="000D2814">
        <w:rPr>
          <w:lang w:eastAsia="zh-CN" w:bidi="ar-IQ"/>
        </w:rPr>
        <w:t xml:space="preserve"> </w:t>
      </w:r>
      <w:r w:rsidRPr="000D2814">
        <w:rPr>
          <w:lang w:bidi="ar-IQ"/>
        </w:rPr>
        <w:t>as used for performance and analytics based charging.</w:t>
      </w:r>
    </w:p>
    <w:p w:rsidR="00696312" w:rsidRPr="000D2814" w:rsidRDefault="00696312" w:rsidP="00696312">
      <w:pPr>
        <w:pStyle w:val="TH"/>
        <w:rPr>
          <w:lang w:bidi="ar-IQ"/>
        </w:rPr>
      </w:pPr>
      <w:r w:rsidRPr="000D2814">
        <w:rPr>
          <w:lang w:bidi="ar-IQ"/>
        </w:rPr>
        <w:t>Table 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.2</w:t>
      </w:r>
      <w:ins w:id="25" w:author="linyanhua" w:date="2020-09-27T09:55:00Z">
        <w:r w:rsidR="007D4452">
          <w:rPr>
            <w:rFonts w:hint="eastAsia"/>
            <w:lang w:eastAsia="zh-CN" w:bidi="ar-IQ"/>
          </w:rPr>
          <w:t>.</w:t>
        </w:r>
      </w:ins>
      <w:del w:id="26" w:author="linyanhua" w:date="2020-09-27T09:55:00Z">
        <w:r w:rsidDel="007D4452">
          <w:rPr>
            <w:lang w:eastAsia="zh-CN" w:bidi="ar-IQ"/>
          </w:rPr>
          <w:delText>-</w:delText>
        </w:r>
      </w:del>
      <w:r w:rsidRPr="000D2814">
        <w:rPr>
          <w:lang w:eastAsia="zh-CN" w:bidi="ar-IQ"/>
        </w:rPr>
        <w:t>1</w:t>
      </w:r>
      <w:r w:rsidRPr="000D2814">
        <w:rPr>
          <w:lang w:bidi="ar-IQ"/>
        </w:rPr>
        <w:t>: Charging Data Request</w:t>
      </w:r>
      <w:r w:rsidRPr="000D281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/>
      </w:tblPr>
      <w:tblGrid>
        <w:gridCol w:w="2562"/>
        <w:gridCol w:w="1985"/>
        <w:gridCol w:w="3128"/>
      </w:tblGrid>
      <w:tr w:rsidR="00696312" w:rsidRPr="00607228" w:rsidTr="00696312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:rsidR="00696312" w:rsidRPr="00607228" w:rsidRDefault="00696312" w:rsidP="00696312">
            <w:pPr>
              <w:pStyle w:val="TAH"/>
            </w:pPr>
            <w:r w:rsidRPr="00607228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:rsidR="00696312" w:rsidRPr="00607228" w:rsidRDefault="00696312" w:rsidP="00696312">
            <w:pPr>
              <w:pStyle w:val="TAH"/>
            </w:pPr>
            <w:r w:rsidRPr="00607228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:rsidR="00696312" w:rsidRPr="00607228" w:rsidRDefault="00696312" w:rsidP="00696312">
            <w:pPr>
              <w:pStyle w:val="TAH"/>
            </w:pPr>
            <w:r w:rsidRPr="00607228">
              <w:t>Description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Session Identifier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Subscriber Identifier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607228" w:rsidRDefault="00696312" w:rsidP="00696312">
            <w:pPr>
              <w:pStyle w:val="TAC"/>
              <w:jc w:val="left"/>
            </w:pPr>
            <w:r>
              <w:t>Tenant Identifier</w:t>
            </w:r>
          </w:p>
        </w:tc>
        <w:tc>
          <w:tcPr>
            <w:tcW w:w="1985" w:type="dxa"/>
          </w:tcPr>
          <w:p w:rsidR="00696312" w:rsidRPr="00AD3544" w:rsidRDefault="00696312" w:rsidP="00696312">
            <w:pPr>
              <w:pStyle w:val="TAC"/>
              <w:ind w:left="20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 xml:space="preserve">This field </w:t>
            </w:r>
            <w:r>
              <w:rPr>
                <w:lang w:eastAsia="zh-CN"/>
              </w:rPr>
              <w:t xml:space="preserve">if </w:t>
            </w:r>
            <w:r w:rsidRPr="008A2F05">
              <w:rPr>
                <w:lang w:eastAsia="zh-CN"/>
              </w:rPr>
              <w:t>present is the identifier of subscriber of network slice.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NF Consumer Identification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trHeight w:hRule="exact" w:val="224"/>
          <w:jc w:val="center"/>
        </w:trPr>
        <w:tc>
          <w:tcPr>
            <w:tcW w:w="2562" w:type="dxa"/>
          </w:tcPr>
          <w:p w:rsidR="00696312" w:rsidRPr="00607228" w:rsidRDefault="00696312" w:rsidP="00696312">
            <w:pPr>
              <w:pStyle w:val="TAL"/>
              <w:ind w:left="284"/>
            </w:pPr>
            <w:r w:rsidRPr="00607228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L"/>
              <w:ind w:left="284"/>
            </w:pPr>
            <w:r w:rsidRPr="00607228">
              <w:t>NF Name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L"/>
              <w:ind w:left="284"/>
            </w:pPr>
            <w:r w:rsidRPr="00607228">
              <w:t>NF Address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trHeight w:val="99"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L"/>
              <w:ind w:left="284"/>
            </w:pPr>
            <w:r w:rsidRPr="00607228">
              <w:t>NF PLMN ID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Invocation Timestamp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Invocation Sequence Number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Retransmission Indicator</w:t>
            </w:r>
          </w:p>
        </w:tc>
        <w:tc>
          <w:tcPr>
            <w:tcW w:w="1985" w:type="dxa"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trHeight w:val="34"/>
          <w:jc w:val="center"/>
        </w:trPr>
        <w:tc>
          <w:tcPr>
            <w:tcW w:w="2562" w:type="dxa"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One-time Event</w:t>
            </w:r>
          </w:p>
        </w:tc>
        <w:tc>
          <w:tcPr>
            <w:tcW w:w="1985" w:type="dxa"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O</w:t>
            </w:r>
            <w:r w:rsidRPr="00607228">
              <w:rPr>
                <w:rFonts w:hint="eastAsia"/>
              </w:rPr>
              <w:t>ne</w:t>
            </w:r>
            <w:r w:rsidRPr="00607228">
              <w:t>-time Event Type</w:t>
            </w:r>
          </w:p>
        </w:tc>
        <w:tc>
          <w:tcPr>
            <w:tcW w:w="1985" w:type="dxa"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>Notify URI</w:t>
            </w:r>
          </w:p>
        </w:tc>
        <w:tc>
          <w:tcPr>
            <w:tcW w:w="1985" w:type="dxa"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607228" w:rsidRDefault="00696312" w:rsidP="00696312">
            <w:pPr>
              <w:pStyle w:val="TAC"/>
              <w:jc w:val="left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985" w:type="dxa"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  <w:hideMark/>
          </w:tcPr>
          <w:p w:rsidR="00696312" w:rsidRPr="00607228" w:rsidRDefault="00696312" w:rsidP="00696312">
            <w:pPr>
              <w:pStyle w:val="TAC"/>
              <w:jc w:val="left"/>
            </w:pPr>
            <w:r w:rsidRPr="00607228">
              <w:t xml:space="preserve">Multiple </w:t>
            </w:r>
            <w:r w:rsidRPr="00607228">
              <w:rPr>
                <w:rFonts w:hint="eastAsia"/>
              </w:rPr>
              <w:t>Unit</w:t>
            </w:r>
            <w:r w:rsidRPr="00607228">
              <w:t xml:space="preserve"> Usage </w:t>
            </w:r>
          </w:p>
        </w:tc>
        <w:tc>
          <w:tcPr>
            <w:tcW w:w="1985" w:type="dxa"/>
            <w:hideMark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Described in TS 32.290 [57]</w:t>
            </w:r>
            <w:r>
              <w:rPr>
                <w:lang w:eastAsia="zh-CN"/>
              </w:rPr>
              <w:t xml:space="preserve">, with the exception that quota management </w:t>
            </w:r>
            <w:r w:rsidRPr="00607228">
              <w:rPr>
                <w:lang w:eastAsia="zh-CN"/>
              </w:rPr>
              <w:t>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284"/>
              <w:jc w:val="left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284"/>
              <w:jc w:val="left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284"/>
              <w:jc w:val="left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bidi="ar-IQ"/>
              </w:rPr>
              <w:t>O</w:t>
            </w:r>
            <w:r w:rsidRPr="00AD354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C070E9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C070E9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Triggers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 xml:space="preserve">This field is described in TS 32.290 [57] and holds the </w:t>
            </w:r>
            <w:r w:rsidRPr="00AD3544">
              <w:t>network slice performance and analytics</w:t>
            </w:r>
            <w:r w:rsidRPr="00AD3544">
              <w:rPr>
                <w:lang w:bidi="ar-IQ"/>
              </w:rPr>
              <w:t xml:space="preserve"> specific triggers described in clause 5.2.1. 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Time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0266B3" w:rsidRDefault="00696312" w:rsidP="00696312">
            <w:pPr>
              <w:pStyle w:val="TAC"/>
              <w:ind w:left="568"/>
              <w:jc w:val="left"/>
              <w:rPr>
                <w:rFonts w:eastAsia="SimSun" w:cs="Arial"/>
                <w:szCs w:val="18"/>
              </w:rPr>
            </w:pPr>
            <w:r w:rsidRPr="000266B3">
              <w:rPr>
                <w:rFonts w:eastAsia="SimSun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:rsidR="00696312" w:rsidRDefault="00696312" w:rsidP="00696312">
            <w:pPr>
              <w:pStyle w:val="TAC"/>
              <w:ind w:left="200"/>
              <w:rPr>
                <w:lang w:eastAsia="zh-CN"/>
              </w:rPr>
            </w:pPr>
            <w:r w:rsidRPr="00AD3544">
              <w:rPr>
                <w:szCs w:val="18"/>
                <w:lang w:bidi="ar-IQ"/>
              </w:rPr>
              <w:t>O</w:t>
            </w:r>
            <w:r w:rsidRPr="00AD354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696312" w:rsidRPr="00AD3544" w:rsidRDefault="00696312" w:rsidP="00696312">
            <w:pPr>
              <w:pStyle w:val="TAL100"/>
              <w:rPr>
                <w:lang w:bidi="ar-IQ"/>
              </w:rPr>
            </w:pPr>
            <w:r w:rsidRPr="00AD3544">
              <w:t>This field holds the network slice performance and analytics</w:t>
            </w:r>
            <w:r w:rsidRPr="00AD3544">
              <w:rPr>
                <w:lang w:bidi="ar-IQ"/>
              </w:rPr>
              <w:t xml:space="preserve"> container specific</w:t>
            </w:r>
            <w:r w:rsidRPr="00AD3544">
              <w:t xml:space="preserve"> information described in clause 6.2</w:t>
            </w:r>
            <w:r>
              <w:t>.1.x</w:t>
            </w:r>
            <w:r w:rsidRPr="00AD3544">
              <w:rPr>
                <w:lang w:eastAsia="zh-CN"/>
              </w:rPr>
              <w:t>.</w:t>
            </w:r>
          </w:p>
        </w:tc>
      </w:tr>
      <w:tr w:rsidR="00696312" w:rsidRPr="00607228" w:rsidTr="00696312">
        <w:trPr>
          <w:cantSplit/>
          <w:jc w:val="center"/>
        </w:trPr>
        <w:tc>
          <w:tcPr>
            <w:tcW w:w="2562" w:type="dxa"/>
          </w:tcPr>
          <w:p w:rsidR="00696312" w:rsidRPr="00607228" w:rsidRDefault="00696312" w:rsidP="00696312">
            <w:pPr>
              <w:pStyle w:val="TAC"/>
              <w:jc w:val="left"/>
            </w:pPr>
            <w:r>
              <w:t>NSPA</w:t>
            </w:r>
            <w:r w:rsidRPr="00607228">
              <w:t xml:space="preserve"> Charging Information</w:t>
            </w:r>
          </w:p>
        </w:tc>
        <w:tc>
          <w:tcPr>
            <w:tcW w:w="1985" w:type="dxa"/>
          </w:tcPr>
          <w:p w:rsidR="00696312" w:rsidRPr="00607228" w:rsidRDefault="00696312" w:rsidP="00696312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696312" w:rsidRPr="00607228" w:rsidRDefault="00696312" w:rsidP="00696312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 xml:space="preserve">This field holds the network slice information, which is reported to the </w:t>
            </w:r>
            <w:r w:rsidRPr="006C2FA2">
              <w:rPr>
                <w:lang w:eastAsia="zh-CN"/>
              </w:rPr>
              <w:t>CHF</w:t>
            </w:r>
            <w:r w:rsidRPr="00AD3544">
              <w:t xml:space="preserve"> described in clause 6.2</w:t>
            </w:r>
            <w:r>
              <w:t>.1.2</w:t>
            </w:r>
            <w:r w:rsidRPr="00607228">
              <w:rPr>
                <w:lang w:eastAsia="zh-CN"/>
              </w:rPr>
              <w:t>.</w:t>
            </w:r>
          </w:p>
        </w:tc>
      </w:tr>
    </w:tbl>
    <w:p w:rsidR="00696312" w:rsidRPr="00696312" w:rsidRDefault="00696312" w:rsidP="001424B0">
      <w:pPr>
        <w:rPr>
          <w:lang w:eastAsia="zh-CN"/>
        </w:rPr>
      </w:pPr>
    </w:p>
    <w:p w:rsidR="00696312" w:rsidRDefault="00696312" w:rsidP="00696312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696312" w:rsidRPr="00550580" w:rsidTr="0069631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96312" w:rsidRPr="00550580" w:rsidRDefault="00696312" w:rsidP="006963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696312" w:rsidRDefault="00696312" w:rsidP="00696312">
      <w:pPr>
        <w:rPr>
          <w:lang w:eastAsia="zh-CN" w:bidi="ar-IQ"/>
        </w:rPr>
      </w:pPr>
    </w:p>
    <w:p w:rsidR="00696312" w:rsidRPr="000D2814" w:rsidRDefault="00696312" w:rsidP="00696312">
      <w:pPr>
        <w:pStyle w:val="4"/>
        <w:rPr>
          <w:lang w:bidi="ar-IQ"/>
        </w:rPr>
      </w:pPr>
      <w:bookmarkStart w:id="27" w:name="_Toc20205545"/>
      <w:bookmarkStart w:id="28" w:name="_Toc38790202"/>
      <w:bookmarkStart w:id="29" w:name="_Toc41925511"/>
      <w:bookmarkStart w:id="30" w:name="_Toc41925770"/>
      <w:bookmarkStart w:id="31" w:name="_Toc43390891"/>
      <w:bookmarkStart w:id="32" w:name="_Toc49521793"/>
      <w:bookmarkStart w:id="33" w:name="_Toc50477132"/>
      <w:r w:rsidRPr="000D2814">
        <w:rPr>
          <w:lang w:bidi="ar-IQ"/>
        </w:rPr>
        <w:t>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.3</w:t>
      </w:r>
      <w:r w:rsidRPr="000D2814">
        <w:rPr>
          <w:lang w:bidi="ar-IQ"/>
        </w:rPr>
        <w:tab/>
      </w:r>
      <w:r w:rsidRPr="000D2814">
        <w:t>Charging data response</w:t>
      </w:r>
      <w:r w:rsidRPr="000D2814">
        <w:rPr>
          <w:lang w:bidi="ar-IQ"/>
        </w:rPr>
        <w:t xml:space="preserve"> message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696312" w:rsidRPr="000D2814" w:rsidRDefault="00696312" w:rsidP="00696312">
      <w:pPr>
        <w:keepNext/>
        <w:rPr>
          <w:lang w:bidi="ar-IQ"/>
        </w:rPr>
      </w:pPr>
      <w:r w:rsidRPr="000D2814">
        <w:rPr>
          <w:lang w:bidi="ar-IQ"/>
        </w:rPr>
        <w:t>Table 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.3</w:t>
      </w:r>
      <w:r>
        <w:rPr>
          <w:lang w:eastAsia="zh-CN" w:bidi="ar-IQ"/>
        </w:rPr>
        <w:t>-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 xml:space="preserve"> illustrates the basic structure of a </w:t>
      </w:r>
      <w:r w:rsidRPr="000D2814">
        <w:t>Charging Data Response</w:t>
      </w:r>
      <w:r w:rsidRPr="000D2814">
        <w:rPr>
          <w:lang w:bidi="ar-IQ"/>
        </w:rPr>
        <w:t xml:space="preserve"> message from the </w:t>
      </w:r>
      <w:r>
        <w:rPr>
          <w:lang w:eastAsia="zh-CN" w:bidi="ar-IQ"/>
        </w:rPr>
        <w:t>CEF</w:t>
      </w:r>
      <w:r w:rsidRPr="000D2814">
        <w:rPr>
          <w:lang w:eastAsia="zh-CN" w:bidi="ar-IQ"/>
        </w:rPr>
        <w:t xml:space="preserve"> </w:t>
      </w:r>
      <w:r w:rsidRPr="000D2814">
        <w:rPr>
          <w:lang w:bidi="ar-IQ"/>
        </w:rPr>
        <w:t xml:space="preserve">as used for performance and analytics based charging. </w:t>
      </w:r>
    </w:p>
    <w:p w:rsidR="00696312" w:rsidRPr="000D2814" w:rsidRDefault="00696312" w:rsidP="00696312">
      <w:pPr>
        <w:pStyle w:val="TH"/>
        <w:rPr>
          <w:rFonts w:eastAsia="MS Mincho"/>
          <w:lang w:bidi="ar-IQ"/>
        </w:rPr>
      </w:pPr>
      <w:r w:rsidRPr="000D2814">
        <w:rPr>
          <w:lang w:bidi="ar-IQ"/>
        </w:rPr>
        <w:t>Table 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.3</w:t>
      </w:r>
      <w:ins w:id="34" w:author="linyanhua" w:date="2020-09-27T09:55:00Z">
        <w:r w:rsidR="007D4452">
          <w:rPr>
            <w:rFonts w:hint="eastAsia"/>
            <w:lang w:eastAsia="zh-CN" w:bidi="ar-IQ"/>
          </w:rPr>
          <w:t>.</w:t>
        </w:r>
      </w:ins>
      <w:del w:id="35" w:author="linyanhua" w:date="2020-09-27T09:55:00Z">
        <w:r w:rsidDel="007D4452">
          <w:rPr>
            <w:lang w:eastAsia="zh-CN" w:bidi="ar-IQ"/>
          </w:rPr>
          <w:delText>-</w:delText>
        </w:r>
      </w:del>
      <w:r w:rsidRPr="000D2814">
        <w:rPr>
          <w:lang w:eastAsia="zh-CN" w:bidi="ar-IQ"/>
        </w:rPr>
        <w:t>1</w:t>
      </w:r>
      <w:r w:rsidRPr="000D2814">
        <w:rPr>
          <w:lang w:bidi="ar-IQ"/>
        </w:rPr>
        <w:t xml:space="preserve">: </w:t>
      </w:r>
      <w:r w:rsidRPr="000D2814">
        <w:t>Charging Data Response</w:t>
      </w:r>
      <w:r w:rsidRPr="000D2814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/>
      </w:tblPr>
      <w:tblGrid>
        <w:gridCol w:w="2744"/>
        <w:gridCol w:w="2216"/>
        <w:gridCol w:w="3540"/>
      </w:tblGrid>
      <w:tr w:rsidR="00696312" w:rsidRPr="000D2814" w:rsidTr="00696312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696312" w:rsidRPr="000D2814" w:rsidRDefault="00696312" w:rsidP="00696312">
            <w:pPr>
              <w:pStyle w:val="TAH"/>
            </w:pPr>
            <w:r w:rsidRPr="000D2814">
              <w:t>Information Element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696312" w:rsidRPr="000D2814" w:rsidRDefault="00696312" w:rsidP="00696312">
            <w:pPr>
              <w:pStyle w:val="TAH"/>
            </w:pPr>
            <w:r w:rsidRPr="000D2814">
              <w:t>Category for converged charging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696312" w:rsidRPr="000D2814" w:rsidRDefault="00696312" w:rsidP="00696312">
            <w:pPr>
              <w:pStyle w:val="TAH"/>
            </w:pPr>
            <w:r w:rsidRPr="000D2814">
              <w:t>Description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>Session Identifier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32.290 [57]</w:t>
            </w:r>
            <w:r>
              <w:rPr>
                <w:lang w:eastAsia="zh-CN"/>
              </w:rPr>
              <w:t>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>Invocation Timestamp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0D2814">
              <w:rPr>
                <w:lang w:bidi="ar-IQ"/>
              </w:rPr>
              <w:t>M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32.290 [57]</w:t>
            </w:r>
            <w:r>
              <w:rPr>
                <w:lang w:eastAsia="zh-CN"/>
              </w:rPr>
              <w:t>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>Invocation Result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32.290 [57]</w:t>
            </w:r>
            <w:r>
              <w:rPr>
                <w:lang w:eastAsia="zh-CN"/>
              </w:rPr>
              <w:t>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>Invocation Sequence Number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rFonts w:cs="Arial"/>
                <w:lang w:bidi="ar-IQ"/>
              </w:rPr>
            </w:pPr>
            <w:r w:rsidRPr="000D2814">
              <w:rPr>
                <w:lang w:bidi="ar-IQ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This field is not applicable.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>Session Failover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32.290 [57].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"/>
            </w:pPr>
            <w:r w:rsidRPr="000D2814">
              <w:t xml:space="preserve">Triggers 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eastAsia="zh-CN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This field is not applicable.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>Multiple Unit Information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This field is not applicable.</w:t>
            </w:r>
          </w:p>
        </w:tc>
      </w:tr>
    </w:tbl>
    <w:p w:rsidR="00696312" w:rsidRPr="00696312" w:rsidRDefault="00696312" w:rsidP="001424B0">
      <w:pPr>
        <w:rPr>
          <w:lang w:eastAsia="zh-CN"/>
        </w:rPr>
      </w:pPr>
    </w:p>
    <w:p w:rsidR="00696312" w:rsidRDefault="00696312" w:rsidP="00696312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696312" w:rsidRPr="00550580" w:rsidTr="0069631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96312" w:rsidRPr="00550580" w:rsidRDefault="00696312" w:rsidP="006963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696312" w:rsidRDefault="00696312" w:rsidP="00696312">
      <w:pPr>
        <w:rPr>
          <w:lang w:eastAsia="zh-CN" w:bidi="ar-IQ"/>
        </w:rPr>
      </w:pPr>
    </w:p>
    <w:p w:rsidR="00696312" w:rsidRPr="000D2814" w:rsidRDefault="00696312" w:rsidP="00696312">
      <w:pPr>
        <w:pStyle w:val="4"/>
        <w:rPr>
          <w:lang w:bidi="ar-IQ"/>
        </w:rPr>
      </w:pPr>
      <w:bookmarkStart w:id="36" w:name="_Toc20205549"/>
      <w:bookmarkStart w:id="37" w:name="_Toc38790206"/>
      <w:bookmarkStart w:id="38" w:name="_Toc41925515"/>
      <w:bookmarkStart w:id="39" w:name="_Toc41925774"/>
      <w:bookmarkStart w:id="40" w:name="_Toc43390895"/>
      <w:bookmarkStart w:id="41" w:name="_Toc49521797"/>
      <w:bookmarkStart w:id="42" w:name="_Toc50477136"/>
      <w:r w:rsidRPr="000D2814">
        <w:rPr>
          <w:lang w:bidi="ar-IQ"/>
        </w:rPr>
        <w:t>6.1.3.2</w:t>
      </w:r>
      <w:r w:rsidRPr="000D2814">
        <w:rPr>
          <w:lang w:bidi="ar-IQ"/>
        </w:rPr>
        <w:tab/>
        <w:t>Network slice performance and analytics</w:t>
      </w:r>
      <w:r w:rsidRPr="000D2814">
        <w:rPr>
          <w:lang w:val="en-US" w:bidi="ar-IQ"/>
        </w:rPr>
        <w:t xml:space="preserve"> </w:t>
      </w:r>
      <w:r w:rsidRPr="000D2814">
        <w:rPr>
          <w:lang w:bidi="ar-IQ"/>
        </w:rPr>
        <w:t>CHF CDR data</w:t>
      </w:r>
      <w:bookmarkEnd w:id="36"/>
      <w:bookmarkEnd w:id="37"/>
      <w:bookmarkEnd w:id="38"/>
      <w:bookmarkEnd w:id="39"/>
      <w:bookmarkEnd w:id="40"/>
      <w:bookmarkEnd w:id="41"/>
      <w:bookmarkEnd w:id="42"/>
      <w:r w:rsidRPr="000D2814">
        <w:rPr>
          <w:lang w:bidi="ar-IQ"/>
        </w:rPr>
        <w:t xml:space="preserve"> </w:t>
      </w:r>
    </w:p>
    <w:p w:rsidR="00696312" w:rsidRPr="000D2814" w:rsidRDefault="00696312" w:rsidP="00696312">
      <w:pPr>
        <w:rPr>
          <w:lang w:eastAsia="zh-CN" w:bidi="ar-IQ"/>
        </w:rPr>
      </w:pPr>
      <w:r w:rsidRPr="000D2814">
        <w:rPr>
          <w:lang w:bidi="ar-IQ"/>
        </w:rPr>
        <w:t xml:space="preserve">If enabled, network slice performance and analytics CDRs </w:t>
      </w:r>
      <w:r w:rsidRPr="000D2814">
        <w:rPr>
          <w:lang w:eastAsia="zh-CN" w:bidi="ar-IQ"/>
        </w:rPr>
        <w:t xml:space="preserve">shall be produced for each </w:t>
      </w:r>
      <w:r w:rsidRPr="000D2814">
        <w:rPr>
          <w:rFonts w:eastAsia="DengXian"/>
          <w:lang w:eastAsia="zh-CN"/>
        </w:rPr>
        <w:t>network slice (i.e.</w:t>
      </w:r>
      <w:r>
        <w:rPr>
          <w:rFonts w:eastAsia="DengXian"/>
          <w:lang w:eastAsia="zh-CN"/>
        </w:rPr>
        <w:t xml:space="preserve"> </w:t>
      </w:r>
      <w:r w:rsidRPr="000D2814">
        <w:rPr>
          <w:rFonts w:eastAsia="DengXian"/>
          <w:lang w:eastAsia="zh-CN"/>
        </w:rPr>
        <w:t>S-NSSAI)</w:t>
      </w:r>
      <w:r w:rsidRPr="000D2814">
        <w:rPr>
          <w:lang w:eastAsia="zh-CN" w:bidi="ar-IQ"/>
        </w:rPr>
        <w:t>.</w:t>
      </w:r>
    </w:p>
    <w:p w:rsidR="00696312" w:rsidRPr="000D2814" w:rsidRDefault="00696312" w:rsidP="00696312">
      <w:pPr>
        <w:rPr>
          <w:lang w:bidi="ar-IQ"/>
        </w:rPr>
      </w:pPr>
      <w:r w:rsidRPr="000D2814">
        <w:rPr>
          <w:lang w:bidi="ar-IQ"/>
        </w:rPr>
        <w:t>The fields of network slice performance and analytics CHF CDR are specified in table 6.1.3</w:t>
      </w:r>
      <w:r w:rsidRPr="000D2814">
        <w:rPr>
          <w:lang w:eastAsia="zh-CN" w:bidi="ar-IQ"/>
        </w:rPr>
        <w:t>.2</w:t>
      </w:r>
      <w:r>
        <w:rPr>
          <w:lang w:eastAsia="zh-CN" w:bidi="ar-IQ"/>
        </w:rPr>
        <w:t>-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</w:t>
      </w:r>
    </w:p>
    <w:p w:rsidR="00696312" w:rsidRPr="000D2814" w:rsidRDefault="00696312" w:rsidP="00696312">
      <w:pPr>
        <w:pStyle w:val="TH"/>
        <w:rPr>
          <w:lang w:bidi="ar-IQ"/>
        </w:rPr>
      </w:pPr>
      <w:r w:rsidRPr="000D2814">
        <w:rPr>
          <w:lang w:bidi="ar-IQ"/>
        </w:rPr>
        <w:lastRenderedPageBreak/>
        <w:t>Table 6.1.3.2</w:t>
      </w:r>
      <w:ins w:id="43" w:author="linyanhua" w:date="2020-09-27T09:55:00Z">
        <w:r w:rsidR="007D4452">
          <w:rPr>
            <w:rFonts w:hint="eastAsia"/>
            <w:lang w:eastAsia="zh-CN" w:bidi="ar-IQ"/>
          </w:rPr>
          <w:t>.</w:t>
        </w:r>
      </w:ins>
      <w:del w:id="44" w:author="linyanhua" w:date="2020-09-27T09:55:00Z">
        <w:r w:rsidDel="007D4452">
          <w:rPr>
            <w:lang w:bidi="ar-IQ"/>
          </w:rPr>
          <w:delText>-</w:delText>
        </w:r>
      </w:del>
      <w:r w:rsidRPr="000D2814">
        <w:rPr>
          <w:lang w:bidi="ar-IQ"/>
        </w:rPr>
        <w:t xml:space="preserve">1: Network slice performance and analytics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/>
      </w:tblPr>
      <w:tblGrid>
        <w:gridCol w:w="3344"/>
        <w:gridCol w:w="1037"/>
        <w:gridCol w:w="5544"/>
      </w:tblGrid>
      <w:tr w:rsidR="00696312" w:rsidRPr="000D2814" w:rsidTr="00696312">
        <w:trPr>
          <w:cantSplit/>
          <w:tblHeader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696312" w:rsidRPr="000D2814" w:rsidRDefault="00696312" w:rsidP="00696312">
            <w:pPr>
              <w:pStyle w:val="TAH"/>
            </w:pPr>
            <w:r w:rsidRPr="000D2814">
              <w:t>Field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696312" w:rsidRPr="000D2814" w:rsidRDefault="00696312" w:rsidP="00696312">
            <w:pPr>
              <w:pStyle w:val="TAH"/>
            </w:pPr>
            <w:r w:rsidRPr="000D2814">
              <w:t>Category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696312" w:rsidRPr="000D2814" w:rsidRDefault="00696312" w:rsidP="00696312">
            <w:pPr>
              <w:pStyle w:val="TAH"/>
            </w:pPr>
            <w:r w:rsidRPr="000D2814">
              <w:t>Description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 xml:space="preserve">Record Type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CHF record.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>Recording Network Function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This field holds the name of the recording entity, i.e. the CHF id.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"/>
            </w:pPr>
            <w:r>
              <w:t>Tenant Identifier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 xml:space="preserve">This field </w:t>
            </w:r>
            <w:r>
              <w:rPr>
                <w:lang w:eastAsia="zh-CN"/>
              </w:rPr>
              <w:t xml:space="preserve">if </w:t>
            </w:r>
            <w:r w:rsidRPr="008A2F05">
              <w:rPr>
                <w:lang w:eastAsia="zh-CN"/>
              </w:rPr>
              <w:t>present is the identifier of subscriber of network slice.</w:t>
            </w:r>
            <w:r w:rsidRPr="000D2814">
              <w:rPr>
                <w:lang w:eastAsia="zh-CN"/>
              </w:rPr>
              <w:t>.</w:t>
            </w:r>
          </w:p>
        </w:tc>
      </w:tr>
      <w:tr w:rsidR="00696312" w:rsidRPr="000D2814" w:rsidDel="00CE5670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L"/>
            </w:pPr>
            <w:r w:rsidRPr="000D2814">
              <w:t>NF Consumer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 xml:space="preserve">This field holds the information of the </w:t>
            </w:r>
            <w:r>
              <w:rPr>
                <w:lang w:eastAsia="zh-CN"/>
              </w:rPr>
              <w:t>CEF</w:t>
            </w:r>
            <w:r w:rsidRPr="000D2814">
              <w:rPr>
                <w:lang w:eastAsia="zh-CN"/>
              </w:rPr>
              <w:t xml:space="preserve"> that used the charging service.</w:t>
            </w:r>
          </w:p>
        </w:tc>
      </w:tr>
      <w:tr w:rsidR="00696312" w:rsidRPr="000D2814" w:rsidDel="00CE5670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</w:rPr>
            </w:pPr>
            <w:r w:rsidRPr="000D2814">
              <w:rPr>
                <w:rFonts w:eastAsia="Times New Roman"/>
              </w:rPr>
              <w:t>NF Functionality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 xml:space="preserve">This field contains the function of the node (i.e. </w:t>
            </w:r>
            <w:r>
              <w:rPr>
                <w:lang w:eastAsia="zh-CN"/>
              </w:rPr>
              <w:t>CEF</w:t>
            </w:r>
            <w:r w:rsidRPr="000D2814">
              <w:rPr>
                <w:lang w:eastAsia="zh-CN"/>
              </w:rPr>
              <w:t>)</w:t>
            </w:r>
          </w:p>
        </w:tc>
      </w:tr>
      <w:tr w:rsidR="00696312" w:rsidRPr="000D2814" w:rsidDel="00CE5670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</w:rPr>
            </w:pPr>
            <w:r w:rsidRPr="000D2814">
              <w:rPr>
                <w:rFonts w:eastAsia="Times New Roman"/>
              </w:rPr>
              <w:t>NF Name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Del="00CE5670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 xml:space="preserve">This field holds the name of the </w:t>
            </w:r>
            <w:r>
              <w:rPr>
                <w:lang w:eastAsia="zh-CN"/>
              </w:rPr>
              <w:t>CEF</w:t>
            </w:r>
            <w:r w:rsidRPr="000D2814">
              <w:rPr>
                <w:lang w:eastAsia="zh-CN"/>
              </w:rPr>
              <w:t xml:space="preserve"> used.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</w:rPr>
            </w:pPr>
            <w:r w:rsidRPr="000D2814">
              <w:rPr>
                <w:rFonts w:eastAsia="Times New Roman"/>
              </w:rPr>
              <w:t>NF Address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 xml:space="preserve">This field holds the IP Address of the </w:t>
            </w:r>
            <w:r>
              <w:rPr>
                <w:lang w:eastAsia="zh-CN"/>
              </w:rPr>
              <w:t>CEF</w:t>
            </w:r>
            <w:r w:rsidRPr="000D2814">
              <w:rPr>
                <w:lang w:eastAsia="zh-CN"/>
              </w:rPr>
              <w:t xml:space="preserve"> used.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</w:rPr>
            </w:pPr>
            <w:r w:rsidRPr="000D2814">
              <w:rPr>
                <w:rFonts w:eastAsia="Times New Roman"/>
              </w:rPr>
              <w:t>NF PLMN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 xml:space="preserve">This field holds the PLMN identifier (MCC MNC) of the </w:t>
            </w:r>
            <w:r>
              <w:rPr>
                <w:lang w:eastAsia="zh-CN"/>
              </w:rPr>
              <w:t>CEF</w:t>
            </w:r>
            <w:r w:rsidRPr="000D2814">
              <w:rPr>
                <w:lang w:eastAsia="zh-CN"/>
              </w:rPr>
              <w:t>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"/>
              <w:rPr>
                <w:rFonts w:eastAsia="Times New Roman"/>
              </w:rPr>
            </w:pPr>
            <w:r w:rsidRPr="000266B3">
              <w:rPr>
                <w:rFonts w:eastAsia="SimSun"/>
                <w:lang w:bidi="ar-IQ"/>
              </w:rPr>
              <w:t xml:space="preserve">List of Multiple Unit Usage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rFonts w:cs="Arial"/>
                <w:lang w:bidi="ar-IQ"/>
              </w:rPr>
              <w:t>This field holds a</w:t>
            </w:r>
            <w:r w:rsidRPr="00AD3544">
              <w:t xml:space="preserve"> list of changes in charging conditions for </w:t>
            </w:r>
            <w:r>
              <w:t xml:space="preserve">one </w:t>
            </w:r>
            <w:r w:rsidRPr="00730CAF">
              <w:t>single Network Slice Selection Assistance</w:t>
            </w:r>
            <w:r w:rsidRPr="00AD3544">
              <w:t xml:space="preserve">. The list is categorized per rating group. Each change is time stamped. 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</w:rPr>
            </w:pPr>
            <w:r w:rsidRPr="00AD3544">
              <w:rPr>
                <w:lang w:eastAsia="zh-CN" w:bidi="ar-IQ"/>
              </w:rPr>
              <w:t>Rating Group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 xml:space="preserve">This filed holds the rating group. 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</w:rPr>
            </w:pPr>
            <w:r w:rsidRPr="00AD3544">
              <w:rPr>
                <w:lang w:bidi="ar-IQ"/>
              </w:rPr>
              <w:t>Used Unit Container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This field holds the information connected to the reported network slice.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266B3" w:rsidRDefault="00696312" w:rsidP="00696312">
            <w:pPr>
              <w:pStyle w:val="TAL"/>
              <w:ind w:left="568"/>
              <w:rPr>
                <w:rFonts w:eastAsia="SimSun"/>
                <w:lang w:bidi="ar-IQ"/>
              </w:rPr>
            </w:pPr>
            <w:r w:rsidRPr="000266B3">
              <w:rPr>
                <w:rFonts w:eastAsia="SimSun"/>
                <w:lang w:bidi="ar-IQ"/>
              </w:rPr>
              <w:t>Triggers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t>This field holds the reason for closing</w:t>
            </w:r>
            <w:r w:rsidRPr="00AD3544">
              <w:rPr>
                <w:lang w:eastAsia="zh-CN"/>
              </w:rPr>
              <w:t xml:space="preserve"> the used unit container</w:t>
            </w:r>
            <w:r w:rsidRPr="00AD3544">
              <w:t>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266B3" w:rsidRDefault="00696312" w:rsidP="00696312">
            <w:pPr>
              <w:pStyle w:val="TAL"/>
              <w:ind w:left="568"/>
              <w:rPr>
                <w:rFonts w:eastAsia="SimSun"/>
                <w:lang w:bidi="ar-IQ"/>
              </w:rPr>
            </w:pPr>
            <w:r w:rsidRPr="000266B3">
              <w:rPr>
                <w:rFonts w:eastAsia="SimSun"/>
                <w:lang w:bidi="ar-IQ"/>
              </w:rPr>
              <w:t>Trigger Timestamp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t>This field holds the timestamp of the trigger.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266B3" w:rsidRDefault="00696312" w:rsidP="00696312">
            <w:pPr>
              <w:pStyle w:val="TAL"/>
              <w:ind w:left="568"/>
              <w:rPr>
                <w:rFonts w:eastAsia="SimSun"/>
                <w:lang w:bidi="ar-IQ"/>
              </w:rPr>
            </w:pPr>
            <w:r w:rsidRPr="000266B3">
              <w:rPr>
                <w:rFonts w:eastAsia="SimSun"/>
                <w:lang w:bidi="ar-IQ"/>
              </w:rPr>
              <w:t>Local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eastAsia="zh-CN" w:bidi="ar-IQ"/>
              </w:rPr>
              <w:t>This field holds the</w:t>
            </w:r>
            <w:r w:rsidRPr="00AD3544">
              <w:t xml:space="preserve"> container </w:t>
            </w:r>
            <w:r w:rsidRPr="00AD3544">
              <w:rPr>
                <w:lang w:eastAsia="zh-CN" w:bidi="ar-IQ"/>
              </w:rPr>
              <w:t>sequence number</w:t>
            </w:r>
            <w:r w:rsidRPr="00AD3544">
              <w:t>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266B3" w:rsidRDefault="00696312" w:rsidP="00696312">
            <w:pPr>
              <w:pStyle w:val="TAL"/>
              <w:ind w:left="568"/>
              <w:rPr>
                <w:rFonts w:eastAsia="SimSun"/>
                <w:lang w:bidi="ar-IQ"/>
              </w:rPr>
            </w:pPr>
            <w:r w:rsidRPr="000266B3">
              <w:rPr>
                <w:rFonts w:eastAsia="SimSun"/>
                <w:lang w:bidi="ar-IQ"/>
              </w:rPr>
              <w:t>NSPA Container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t>This field holds the network slice performance and analytics</w:t>
            </w:r>
            <w:r w:rsidRPr="00AD3544">
              <w:rPr>
                <w:lang w:bidi="ar-IQ"/>
              </w:rPr>
              <w:t xml:space="preserve"> container specific</w:t>
            </w:r>
            <w:r w:rsidRPr="00AD3544">
              <w:t xml:space="preserve"> information described in clause 6.2</w:t>
            </w:r>
            <w:r w:rsidRPr="00AD3544">
              <w:rPr>
                <w:lang w:eastAsia="zh-CN"/>
              </w:rPr>
              <w:t>.</w:t>
            </w:r>
            <w:r>
              <w:rPr>
                <w:lang w:eastAsia="zh-CN"/>
              </w:rPr>
              <w:t>1.x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cs="SimSun"/>
                <w:lang w:eastAsia="zh-CN"/>
              </w:rPr>
              <w:t>NSPA Charging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holds the network slice performance and analytics charging information defined in clause 6.2.1.2.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"/>
            </w:pPr>
            <w:r w:rsidRPr="000D2814">
              <w:t>Record Opening Time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32.298 [57].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5126A7" w:rsidRDefault="00696312" w:rsidP="00696312">
            <w:pPr>
              <w:pStyle w:val="TAL"/>
              <w:rPr>
                <w:rFonts w:cs="SimSun"/>
                <w:lang w:eastAsia="zh-CN"/>
              </w:rPr>
            </w:pPr>
            <w:r w:rsidRPr="005126A7">
              <w:rPr>
                <w:rFonts w:cs="SimSun"/>
                <w:lang w:eastAsia="zh-CN"/>
              </w:rPr>
              <w:t>Duration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32.298 [57].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5126A7" w:rsidRDefault="00696312" w:rsidP="00696312">
            <w:pPr>
              <w:pStyle w:val="TAL"/>
              <w:rPr>
                <w:rFonts w:cs="SimSun"/>
                <w:lang w:eastAsia="zh-CN"/>
              </w:rPr>
            </w:pPr>
            <w:r w:rsidRPr="005126A7">
              <w:rPr>
                <w:rFonts w:cs="SimSun"/>
                <w:lang w:eastAsia="zh-CN"/>
              </w:rPr>
              <w:t>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32.298 [57].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5126A7" w:rsidRDefault="00696312" w:rsidP="00696312">
            <w:pPr>
              <w:pStyle w:val="TAL"/>
              <w:rPr>
                <w:rFonts w:cs="SimSun"/>
                <w:lang w:eastAsia="zh-CN"/>
              </w:rPr>
            </w:pPr>
            <w:r w:rsidRPr="005126A7">
              <w:rPr>
                <w:rFonts w:cs="SimSun"/>
                <w:lang w:eastAsia="zh-CN"/>
              </w:rPr>
              <w:t xml:space="preserve">Cause for Record Closing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32.298 [57].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5126A7" w:rsidRDefault="00696312" w:rsidP="00696312">
            <w:pPr>
              <w:pStyle w:val="TAL"/>
              <w:rPr>
                <w:rFonts w:cs="SimSun"/>
                <w:lang w:eastAsia="zh-CN"/>
              </w:rPr>
            </w:pPr>
            <w:r w:rsidRPr="005126A7">
              <w:rPr>
                <w:rFonts w:cs="SimSun"/>
                <w:lang w:eastAsia="zh-CN"/>
              </w:rPr>
              <w:t>Local 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  <w:rPr>
                <w:lang w:bidi="ar-IQ"/>
              </w:rPr>
            </w:pPr>
            <w:r w:rsidRPr="000D2814">
              <w:rPr>
                <w:lang w:bidi="ar-IQ"/>
              </w:rPr>
              <w:t>O</w:t>
            </w:r>
            <w:r w:rsidRPr="003C465F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32.298 [57].</w:t>
            </w:r>
          </w:p>
        </w:tc>
      </w:tr>
      <w:tr w:rsidR="00696312" w:rsidRPr="000D2814" w:rsidTr="00696312">
        <w:trPr>
          <w:cantSplit/>
          <w:trHeight w:val="180"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5126A7" w:rsidRDefault="00696312" w:rsidP="00696312">
            <w:pPr>
              <w:pStyle w:val="TAL"/>
              <w:rPr>
                <w:rFonts w:cs="SimSun"/>
                <w:lang w:eastAsia="zh-CN"/>
              </w:rPr>
            </w:pPr>
            <w:r w:rsidRPr="005126A7">
              <w:rPr>
                <w:rFonts w:cs="SimSun"/>
                <w:lang w:eastAsia="zh-CN"/>
              </w:rPr>
              <w:t>Record Extensions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lang w:bidi="ar-IQ"/>
              </w:rPr>
              <w:t>O</w:t>
            </w:r>
            <w:r w:rsidRPr="000D2814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2" w:rsidRPr="000D2814" w:rsidRDefault="00696312" w:rsidP="00696312">
            <w:pPr>
              <w:pStyle w:val="TAL100"/>
              <w:rPr>
                <w:lang w:eastAsia="zh-CN"/>
              </w:rPr>
            </w:pPr>
            <w:r w:rsidRPr="000D2814">
              <w:rPr>
                <w:lang w:eastAsia="zh-CN"/>
              </w:rPr>
              <w:t>Described in TS 32.298 [57].</w:t>
            </w:r>
          </w:p>
        </w:tc>
      </w:tr>
    </w:tbl>
    <w:p w:rsidR="00696312" w:rsidRDefault="00696312" w:rsidP="001424B0">
      <w:pPr>
        <w:rPr>
          <w:lang w:eastAsia="zh-CN"/>
        </w:rPr>
      </w:pPr>
    </w:p>
    <w:p w:rsidR="00696312" w:rsidRDefault="00696312" w:rsidP="001424B0">
      <w:pPr>
        <w:rPr>
          <w:lang w:eastAsia="zh-CN"/>
        </w:rPr>
      </w:pPr>
    </w:p>
    <w:p w:rsidR="00696312" w:rsidRDefault="00696312" w:rsidP="00696312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696312" w:rsidRPr="00550580" w:rsidTr="0069631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96312" w:rsidRPr="00550580" w:rsidRDefault="00696312" w:rsidP="006963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696312" w:rsidRDefault="00696312" w:rsidP="00696312">
      <w:pPr>
        <w:rPr>
          <w:lang w:eastAsia="zh-CN" w:bidi="ar-IQ"/>
        </w:rPr>
      </w:pPr>
    </w:p>
    <w:p w:rsidR="00696312" w:rsidRPr="000D2814" w:rsidRDefault="00696312" w:rsidP="00696312">
      <w:pPr>
        <w:pStyle w:val="4"/>
        <w:rPr>
          <w:lang w:bidi="ar-IQ"/>
        </w:rPr>
      </w:pPr>
      <w:bookmarkStart w:id="45" w:name="_Toc4506680"/>
      <w:bookmarkStart w:id="46" w:name="_Toc22310320"/>
      <w:bookmarkStart w:id="47" w:name="_Toc38790210"/>
      <w:bookmarkStart w:id="48" w:name="_Toc41925519"/>
      <w:bookmarkStart w:id="49" w:name="_Toc41925778"/>
      <w:bookmarkStart w:id="50" w:name="_Toc43390899"/>
      <w:bookmarkStart w:id="51" w:name="_Toc49521801"/>
      <w:bookmarkStart w:id="52" w:name="_Toc50477140"/>
      <w:r w:rsidRPr="000D2814">
        <w:rPr>
          <w:lang w:bidi="ar-IQ"/>
        </w:rPr>
        <w:t>6.2.1.2</w:t>
      </w:r>
      <w:r w:rsidRPr="000D2814">
        <w:rPr>
          <w:lang w:bidi="ar-IQ"/>
        </w:rPr>
        <w:tab/>
        <w:t>Definition of Performance and Analytics Charging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0D2814">
        <w:rPr>
          <w:lang w:bidi="ar-IQ"/>
        </w:rPr>
        <w:t xml:space="preserve"> </w:t>
      </w:r>
    </w:p>
    <w:p w:rsidR="00696312" w:rsidRPr="000D2814" w:rsidRDefault="00696312" w:rsidP="00696312">
      <w:pPr>
        <w:keepNext/>
      </w:pPr>
      <w:r w:rsidRPr="000D2814">
        <w:t>Specific charging information used for network slice performance and analytics</w:t>
      </w:r>
      <w:r w:rsidRPr="000D2814">
        <w:rPr>
          <w:lang w:bidi="ar-IQ"/>
        </w:rPr>
        <w:t xml:space="preserve"> </w:t>
      </w:r>
      <w:r w:rsidRPr="000D2814">
        <w:t xml:space="preserve">charging is provided within the </w:t>
      </w:r>
      <w:r w:rsidRPr="000D2814">
        <w:rPr>
          <w:lang w:bidi="ar-IQ"/>
        </w:rPr>
        <w:t xml:space="preserve">Performance and Analytics </w:t>
      </w:r>
      <w:r w:rsidRPr="000D2814">
        <w:t xml:space="preserve">Charging Information. </w:t>
      </w:r>
    </w:p>
    <w:p w:rsidR="00696312" w:rsidRDefault="00696312" w:rsidP="00696312">
      <w:pPr>
        <w:keepNext/>
        <w:rPr>
          <w:lang w:bidi="ar-IQ"/>
        </w:rPr>
      </w:pPr>
      <w:r w:rsidRPr="000D2814">
        <w:rPr>
          <w:lang w:bidi="ar-IQ"/>
        </w:rPr>
        <w:t xml:space="preserve">The detailed structure of the Performance and Analytics </w:t>
      </w:r>
      <w:r w:rsidRPr="000D2814">
        <w:t xml:space="preserve">Charging </w:t>
      </w:r>
      <w:r w:rsidRPr="000D2814">
        <w:rPr>
          <w:lang w:bidi="ar-IQ"/>
        </w:rPr>
        <w:t>Information can be found in table 6.2.1.2.1.</w:t>
      </w:r>
    </w:p>
    <w:p w:rsidR="00696312" w:rsidRDefault="00696312" w:rsidP="00696312">
      <w:pPr>
        <w:pStyle w:val="TH"/>
        <w:rPr>
          <w:lang w:bidi="ar-IQ"/>
        </w:rPr>
      </w:pPr>
      <w:r w:rsidRPr="000D2814">
        <w:rPr>
          <w:lang w:bidi="ar-IQ"/>
        </w:rPr>
        <w:t>Table 6.2.1.2</w:t>
      </w:r>
      <w:ins w:id="53" w:author="linyanhua" w:date="2020-09-27T09:55:00Z">
        <w:r w:rsidR="007D4452">
          <w:rPr>
            <w:rFonts w:hint="eastAsia"/>
            <w:lang w:eastAsia="zh-CN" w:bidi="ar-IQ"/>
          </w:rPr>
          <w:t>.</w:t>
        </w:r>
      </w:ins>
      <w:del w:id="54" w:author="linyanhua" w:date="2020-09-27T09:55:00Z">
        <w:r w:rsidDel="007D4452">
          <w:rPr>
            <w:lang w:bidi="ar-IQ"/>
          </w:rPr>
          <w:delText>-</w:delText>
        </w:r>
      </w:del>
      <w:r w:rsidRPr="000D2814">
        <w:rPr>
          <w:lang w:bidi="ar-IQ"/>
        </w:rPr>
        <w:t xml:space="preserve">1: Structure of </w:t>
      </w:r>
      <w:r>
        <w:rPr>
          <w:lang w:bidi="ar-IQ"/>
        </w:rPr>
        <w:t xml:space="preserve">NSPA </w:t>
      </w:r>
      <w:r w:rsidRPr="000D2814">
        <w:rPr>
          <w:lang w:bidi="ar-IQ"/>
        </w:rPr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4"/>
        <w:gridCol w:w="859"/>
        <w:gridCol w:w="5490"/>
      </w:tblGrid>
      <w:tr w:rsidR="00696312" w:rsidRPr="000D2814" w:rsidTr="00696312">
        <w:trPr>
          <w:cantSplit/>
          <w:jc w:val="center"/>
        </w:trPr>
        <w:tc>
          <w:tcPr>
            <w:tcW w:w="2554" w:type="dxa"/>
            <w:shd w:val="clear" w:color="auto" w:fill="CCCCCC"/>
          </w:tcPr>
          <w:p w:rsidR="00696312" w:rsidRPr="000D2814" w:rsidRDefault="00696312" w:rsidP="00696312">
            <w:pPr>
              <w:pStyle w:val="TAH"/>
            </w:pPr>
            <w:r w:rsidRPr="000D2814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:rsidR="00696312" w:rsidRPr="000D2814" w:rsidRDefault="00696312" w:rsidP="00696312">
            <w:pPr>
              <w:pStyle w:val="TAH"/>
            </w:pPr>
            <w:r w:rsidRPr="000D2814">
              <w:t>Category</w:t>
            </w:r>
          </w:p>
        </w:tc>
        <w:tc>
          <w:tcPr>
            <w:tcW w:w="5490" w:type="dxa"/>
            <w:shd w:val="clear" w:color="auto" w:fill="CCCCCC"/>
          </w:tcPr>
          <w:p w:rsidR="00696312" w:rsidRPr="000D2814" w:rsidRDefault="00696312" w:rsidP="00696312">
            <w:pPr>
              <w:pStyle w:val="TAH"/>
            </w:pPr>
            <w:r w:rsidRPr="000D2814">
              <w:t>Description</w:t>
            </w:r>
          </w:p>
        </w:tc>
      </w:tr>
      <w:tr w:rsidR="00696312" w:rsidRPr="000D2814" w:rsidTr="00696312">
        <w:trPr>
          <w:cantSplit/>
          <w:jc w:val="center"/>
        </w:trPr>
        <w:tc>
          <w:tcPr>
            <w:tcW w:w="2554" w:type="dxa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Single NSSAI</w:t>
            </w:r>
          </w:p>
        </w:tc>
        <w:tc>
          <w:tcPr>
            <w:tcW w:w="859" w:type="dxa"/>
          </w:tcPr>
          <w:p w:rsidR="00696312" w:rsidRPr="000D2814" w:rsidRDefault="00696312" w:rsidP="006963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:rsidR="00696312" w:rsidRPr="000D2814" w:rsidRDefault="00696312" w:rsidP="00696312">
            <w:pPr>
              <w:pStyle w:val="TAL100"/>
            </w:pPr>
            <w:r w:rsidRPr="000D2814">
              <w:rPr>
                <w:lang w:eastAsia="zh-CN"/>
              </w:rPr>
              <w:t xml:space="preserve">This field holds network slice information the performance and analytics </w:t>
            </w:r>
            <w:r w:rsidRPr="000D2814">
              <w:t xml:space="preserve">information </w:t>
            </w:r>
            <w:r w:rsidRPr="000D2814">
              <w:rPr>
                <w:lang w:eastAsia="zh-CN"/>
              </w:rPr>
              <w:t>belongs to.</w:t>
            </w:r>
          </w:p>
        </w:tc>
      </w:tr>
    </w:tbl>
    <w:p w:rsidR="00696312" w:rsidRPr="00696312" w:rsidRDefault="00696312" w:rsidP="001424B0">
      <w:pPr>
        <w:rPr>
          <w:lang w:eastAsia="zh-CN"/>
        </w:rPr>
      </w:pPr>
    </w:p>
    <w:p w:rsidR="00696312" w:rsidRDefault="00696312" w:rsidP="001424B0">
      <w:pPr>
        <w:rPr>
          <w:lang w:eastAsia="zh-CN"/>
        </w:rPr>
      </w:pPr>
    </w:p>
    <w:p w:rsidR="00696312" w:rsidRDefault="00696312" w:rsidP="00696312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696312" w:rsidRPr="00550580" w:rsidTr="0069631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96312" w:rsidRPr="00550580" w:rsidRDefault="00696312" w:rsidP="006963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696312" w:rsidRDefault="00696312" w:rsidP="00696312">
      <w:pPr>
        <w:rPr>
          <w:lang w:eastAsia="zh-CN" w:bidi="ar-IQ"/>
        </w:rPr>
      </w:pPr>
    </w:p>
    <w:p w:rsidR="00696312" w:rsidRDefault="00696312" w:rsidP="00696312">
      <w:pPr>
        <w:pStyle w:val="EditorsNote"/>
        <w:rPr>
          <w:lang w:val="en-US"/>
        </w:rPr>
      </w:pPr>
    </w:p>
    <w:p w:rsidR="00696312" w:rsidRPr="00AD3544" w:rsidRDefault="00696312" w:rsidP="00696312">
      <w:pPr>
        <w:pStyle w:val="4"/>
        <w:rPr>
          <w:lang w:bidi="ar-IQ"/>
        </w:rPr>
      </w:pPr>
      <w:bookmarkStart w:id="55" w:name="_Toc49521802"/>
      <w:bookmarkStart w:id="56" w:name="_Toc50477141"/>
      <w:r w:rsidRPr="00AD3544">
        <w:rPr>
          <w:lang w:bidi="ar-IQ"/>
        </w:rPr>
        <w:t>6.2.1.</w:t>
      </w:r>
      <w:r>
        <w:rPr>
          <w:lang w:bidi="ar-IQ"/>
        </w:rPr>
        <w:t>3</w:t>
      </w:r>
      <w:r w:rsidRPr="00AD3544">
        <w:rPr>
          <w:lang w:bidi="ar-IQ"/>
        </w:rPr>
        <w:tab/>
        <w:t xml:space="preserve">Definition of </w:t>
      </w:r>
      <w:r>
        <w:rPr>
          <w:lang w:bidi="ar-IQ"/>
        </w:rPr>
        <w:t>NSPA</w:t>
      </w:r>
      <w:r w:rsidRPr="00AD3544">
        <w:rPr>
          <w:lang w:bidi="ar-IQ"/>
        </w:rPr>
        <w:t xml:space="preserve"> </w:t>
      </w:r>
      <w:r>
        <w:rPr>
          <w:lang w:bidi="ar-IQ"/>
        </w:rPr>
        <w:t>Container</w:t>
      </w:r>
      <w:r w:rsidRPr="00AD3544">
        <w:rPr>
          <w:lang w:bidi="ar-IQ"/>
        </w:rPr>
        <w:t xml:space="preserve"> Information</w:t>
      </w:r>
      <w:bookmarkEnd w:id="55"/>
      <w:bookmarkEnd w:id="56"/>
      <w:r w:rsidRPr="00AD3544">
        <w:rPr>
          <w:lang w:bidi="ar-IQ"/>
        </w:rPr>
        <w:t xml:space="preserve"> </w:t>
      </w:r>
    </w:p>
    <w:p w:rsidR="00696312" w:rsidRPr="00AD3544" w:rsidRDefault="00696312" w:rsidP="00696312">
      <w:pPr>
        <w:keepNext/>
      </w:pPr>
      <w:r w:rsidRPr="00AD3544">
        <w:t>Specific charging information used for network slice performance and analytics</w:t>
      </w:r>
      <w:r w:rsidRPr="00AD3544">
        <w:rPr>
          <w:lang w:bidi="ar-IQ"/>
        </w:rPr>
        <w:t xml:space="preserve"> </w:t>
      </w:r>
      <w:r w:rsidRPr="00AD3544">
        <w:t xml:space="preserve">charging is provided within the </w:t>
      </w:r>
      <w:r>
        <w:rPr>
          <w:lang w:bidi="ar-IQ"/>
        </w:rPr>
        <w:t>NSPA</w:t>
      </w:r>
      <w:r w:rsidRPr="00AD3544">
        <w:rPr>
          <w:lang w:bidi="ar-IQ"/>
        </w:rPr>
        <w:t xml:space="preserve"> </w:t>
      </w:r>
      <w:r>
        <w:t>Container</w:t>
      </w:r>
      <w:r w:rsidRPr="00AD3544">
        <w:t xml:space="preserve"> Information. </w:t>
      </w:r>
    </w:p>
    <w:p w:rsidR="00696312" w:rsidRPr="00AD3544" w:rsidRDefault="00696312" w:rsidP="00696312">
      <w:pPr>
        <w:keepNext/>
        <w:rPr>
          <w:lang w:bidi="ar-IQ"/>
        </w:rPr>
      </w:pPr>
      <w:r w:rsidRPr="00AD3544">
        <w:rPr>
          <w:lang w:bidi="ar-IQ"/>
        </w:rPr>
        <w:t xml:space="preserve">The detailed structure of the </w:t>
      </w:r>
      <w:r>
        <w:rPr>
          <w:lang w:bidi="ar-IQ"/>
        </w:rPr>
        <w:t>NSPA</w:t>
      </w:r>
      <w:r w:rsidRPr="00AD3544">
        <w:rPr>
          <w:lang w:bidi="ar-IQ"/>
        </w:rPr>
        <w:t xml:space="preserve"> </w:t>
      </w:r>
      <w:r w:rsidRPr="00AD3544">
        <w:t xml:space="preserve">Charging </w:t>
      </w:r>
      <w:r w:rsidRPr="00AD354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AD3544">
        <w:rPr>
          <w:lang w:bidi="ar-IQ"/>
        </w:rPr>
        <w:t>.1.</w:t>
      </w:r>
    </w:p>
    <w:p w:rsidR="00696312" w:rsidRPr="00AD3544" w:rsidRDefault="00696312" w:rsidP="00696312">
      <w:pPr>
        <w:pStyle w:val="TH"/>
        <w:rPr>
          <w:lang w:bidi="ar-IQ"/>
        </w:rPr>
      </w:pPr>
      <w:r w:rsidRPr="00AD3544">
        <w:rPr>
          <w:lang w:bidi="ar-IQ"/>
        </w:rPr>
        <w:t>Table 6.2.1.</w:t>
      </w:r>
      <w:r>
        <w:rPr>
          <w:lang w:bidi="ar-IQ"/>
        </w:rPr>
        <w:t>3</w:t>
      </w:r>
      <w:ins w:id="57" w:author="linyanhua" w:date="2020-09-27T09:56:00Z">
        <w:r w:rsidR="007D4452">
          <w:rPr>
            <w:rFonts w:hint="eastAsia"/>
            <w:lang w:eastAsia="zh-CN" w:bidi="ar-IQ"/>
          </w:rPr>
          <w:t>.</w:t>
        </w:r>
      </w:ins>
      <w:del w:id="58" w:author="linyanhua" w:date="2020-09-27T09:56:00Z">
        <w:r w:rsidRPr="00AD3544" w:rsidDel="007D4452">
          <w:rPr>
            <w:lang w:bidi="ar-IQ"/>
          </w:rPr>
          <w:delText>-</w:delText>
        </w:r>
      </w:del>
      <w:r w:rsidRPr="00AD3544">
        <w:rPr>
          <w:lang w:bidi="ar-IQ"/>
        </w:rPr>
        <w:t>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4"/>
        <w:gridCol w:w="859"/>
        <w:gridCol w:w="5490"/>
      </w:tblGrid>
      <w:tr w:rsidR="00696312" w:rsidRPr="00AD3544" w:rsidTr="00696312">
        <w:trPr>
          <w:cantSplit/>
          <w:jc w:val="center"/>
        </w:trPr>
        <w:tc>
          <w:tcPr>
            <w:tcW w:w="2554" w:type="dxa"/>
            <w:shd w:val="clear" w:color="auto" w:fill="CCCCCC"/>
          </w:tcPr>
          <w:p w:rsidR="00696312" w:rsidRPr="00AD3544" w:rsidRDefault="00696312" w:rsidP="00696312">
            <w:pPr>
              <w:pStyle w:val="TAH"/>
            </w:pPr>
            <w:r w:rsidRPr="00AD3544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:rsidR="00696312" w:rsidRPr="00AD3544" w:rsidRDefault="00696312" w:rsidP="00696312">
            <w:pPr>
              <w:pStyle w:val="TAH"/>
            </w:pPr>
            <w:r w:rsidRPr="00AD3544">
              <w:t>Category</w:t>
            </w:r>
          </w:p>
        </w:tc>
        <w:tc>
          <w:tcPr>
            <w:tcW w:w="5490" w:type="dxa"/>
            <w:shd w:val="clear" w:color="auto" w:fill="CCCCCC"/>
          </w:tcPr>
          <w:p w:rsidR="00696312" w:rsidRPr="00AD3544" w:rsidRDefault="00696312" w:rsidP="00696312">
            <w:pPr>
              <w:pStyle w:val="TAH"/>
            </w:pPr>
            <w:r w:rsidRPr="00AD3544">
              <w:t>Description</w:t>
            </w:r>
          </w:p>
        </w:tc>
      </w:tr>
      <w:tr w:rsidR="00696312" w:rsidRPr="00AD3544" w:rsidTr="00696312">
        <w:trPr>
          <w:cantSplit/>
          <w:jc w:val="center"/>
        </w:trPr>
        <w:tc>
          <w:tcPr>
            <w:tcW w:w="2554" w:type="dxa"/>
          </w:tcPr>
          <w:p w:rsidR="00696312" w:rsidRPr="00AD354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Latency</w:t>
            </w:r>
          </w:p>
        </w:tc>
        <w:tc>
          <w:tcPr>
            <w:tcW w:w="859" w:type="dxa"/>
          </w:tcPr>
          <w:p w:rsidR="00696312" w:rsidRPr="00AD3544" w:rsidRDefault="00696312" w:rsidP="00696312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696312" w:rsidRPr="00AD3544" w:rsidRDefault="00696312" w:rsidP="00696312">
            <w:pPr>
              <w:pStyle w:val="TAL100"/>
            </w:pPr>
            <w:r w:rsidRPr="00AD3544">
              <w:t xml:space="preserve">This field holds </w:t>
            </w:r>
            <w:r>
              <w:rPr>
                <w:rFonts w:eastAsia="Times New Roman"/>
              </w:rPr>
              <w:t>l</w:t>
            </w:r>
            <w:r w:rsidRPr="00AD3544">
              <w:rPr>
                <w:rFonts w:eastAsia="Times New Roman"/>
              </w:rPr>
              <w:t>atency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</w:t>
            </w:r>
            <w:r>
              <w:t>28.554 [271]</w:t>
            </w:r>
            <w:r w:rsidRPr="00AD3544">
              <w:rPr>
                <w:rFonts w:eastAsia="Times New Roman"/>
              </w:rPr>
              <w:t>.</w:t>
            </w:r>
          </w:p>
        </w:tc>
      </w:tr>
      <w:tr w:rsidR="00696312" w:rsidRPr="00AD3544" w:rsidTr="00696312">
        <w:trPr>
          <w:cantSplit/>
          <w:jc w:val="center"/>
        </w:trPr>
        <w:tc>
          <w:tcPr>
            <w:tcW w:w="2554" w:type="dxa"/>
          </w:tcPr>
          <w:p w:rsidR="00696312" w:rsidRPr="00AD354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Throughput</w:t>
            </w:r>
          </w:p>
        </w:tc>
        <w:tc>
          <w:tcPr>
            <w:tcW w:w="859" w:type="dxa"/>
          </w:tcPr>
          <w:p w:rsidR="00696312" w:rsidRPr="00AD3544" w:rsidRDefault="00696312" w:rsidP="00696312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696312" w:rsidRPr="00AD3544" w:rsidRDefault="00696312" w:rsidP="00696312">
            <w:pPr>
              <w:pStyle w:val="TAL100"/>
            </w:pPr>
            <w:r w:rsidRPr="00AD3544">
              <w:t>This field holds</w:t>
            </w:r>
            <w:r w:rsidRPr="00AD354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</w:t>
            </w:r>
            <w:r w:rsidRPr="00AD3544">
              <w:rPr>
                <w:rFonts w:eastAsia="Times New Roman"/>
              </w:rPr>
              <w:t>hroughput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28.554 [271</w:t>
            </w:r>
            <w:r w:rsidRPr="00AD3544">
              <w:rPr>
                <w:lang w:eastAsia="zh-CN"/>
              </w:rPr>
              <w:t>]</w:t>
            </w:r>
            <w:r>
              <w:rPr>
                <w:rFonts w:eastAsia="Times New Roman"/>
              </w:rPr>
              <w:t xml:space="preserve">  </w:t>
            </w:r>
          </w:p>
        </w:tc>
      </w:tr>
      <w:tr w:rsidR="00696312" w:rsidRPr="00AD3544" w:rsidTr="00696312">
        <w:trPr>
          <w:cantSplit/>
          <w:jc w:val="center"/>
        </w:trPr>
        <w:tc>
          <w:tcPr>
            <w:tcW w:w="2554" w:type="dxa"/>
          </w:tcPr>
          <w:p w:rsidR="00696312" w:rsidRPr="00AD354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Maximum packet loss rate</w:t>
            </w:r>
          </w:p>
        </w:tc>
        <w:tc>
          <w:tcPr>
            <w:tcW w:w="859" w:type="dxa"/>
          </w:tcPr>
          <w:p w:rsidR="00696312" w:rsidRPr="00AD3544" w:rsidRDefault="00696312" w:rsidP="00696312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696312" w:rsidRPr="00AD3544" w:rsidRDefault="00696312" w:rsidP="00696312">
            <w:pPr>
              <w:pStyle w:val="TAL100"/>
            </w:pPr>
            <w:r w:rsidRPr="00AD3544">
              <w:t>This field holds</w:t>
            </w:r>
            <w:r w:rsidRPr="00AD354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m</w:t>
            </w:r>
            <w:r w:rsidRPr="00AD3544">
              <w:rPr>
                <w:rFonts w:eastAsia="Times New Roman"/>
              </w:rPr>
              <w:t>aximum packet loss rate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GSMA NG.116</w:t>
            </w:r>
            <w:r w:rsidRPr="00AD3544">
              <w:rPr>
                <w:lang w:eastAsia="zh-CN"/>
              </w:rPr>
              <w:t xml:space="preserve"> [</w:t>
            </w:r>
            <w:r>
              <w:rPr>
                <w:lang w:eastAsia="zh-CN"/>
              </w:rPr>
              <w:t>500</w:t>
            </w:r>
            <w:r w:rsidRPr="00AD3544">
              <w:rPr>
                <w:lang w:eastAsia="zh-CN"/>
              </w:rPr>
              <w:t>]</w:t>
            </w:r>
            <w:r>
              <w:rPr>
                <w:rFonts w:eastAsia="Times New Roman"/>
              </w:rPr>
              <w:t xml:space="preserve">  </w:t>
            </w:r>
          </w:p>
        </w:tc>
      </w:tr>
      <w:tr w:rsidR="00696312" w:rsidRPr="00AD3544" w:rsidTr="00696312">
        <w:trPr>
          <w:cantSplit/>
          <w:jc w:val="center"/>
        </w:trPr>
        <w:tc>
          <w:tcPr>
            <w:tcW w:w="2554" w:type="dxa"/>
          </w:tcPr>
          <w:p w:rsidR="00696312" w:rsidRPr="00AD354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Service Experience statistics data</w:t>
            </w:r>
          </w:p>
        </w:tc>
        <w:tc>
          <w:tcPr>
            <w:tcW w:w="859" w:type="dxa"/>
          </w:tcPr>
          <w:p w:rsidR="00696312" w:rsidRPr="00AD3544" w:rsidRDefault="00696312" w:rsidP="00696312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696312" w:rsidRPr="00AD3544" w:rsidRDefault="00696312" w:rsidP="00696312">
            <w:pPr>
              <w:pStyle w:val="TAL100"/>
            </w:pPr>
            <w:r w:rsidRPr="00AD3544">
              <w:t>This field holds s</w:t>
            </w:r>
            <w:r w:rsidRPr="00AD3544">
              <w:rPr>
                <w:rFonts w:eastAsia="Times New Roman"/>
              </w:rPr>
              <w:t xml:space="preserve">ervice </w:t>
            </w:r>
            <w:r>
              <w:rPr>
                <w:rFonts w:eastAsia="Times New Roman"/>
              </w:rPr>
              <w:t>e</w:t>
            </w:r>
            <w:r w:rsidRPr="00AD3544">
              <w:rPr>
                <w:rFonts w:eastAsia="Times New Roman"/>
              </w:rPr>
              <w:t>xperience statistics data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23.288</w:t>
            </w:r>
            <w:r w:rsidRPr="00AD3544">
              <w:rPr>
                <w:lang w:eastAsia="zh-CN"/>
              </w:rPr>
              <w:t xml:space="preserve"> [</w:t>
            </w:r>
            <w:r>
              <w:t>150</w:t>
            </w:r>
            <w:r w:rsidRPr="00AD3544">
              <w:rPr>
                <w:lang w:eastAsia="zh-CN"/>
              </w:rPr>
              <w:t>]</w:t>
            </w:r>
          </w:p>
        </w:tc>
      </w:tr>
      <w:tr w:rsidR="00696312" w:rsidRPr="00AD3544" w:rsidTr="00696312">
        <w:trPr>
          <w:cantSplit/>
          <w:jc w:val="center"/>
        </w:trPr>
        <w:tc>
          <w:tcPr>
            <w:tcW w:w="2554" w:type="dxa"/>
          </w:tcPr>
          <w:p w:rsidR="00696312" w:rsidRPr="00AD354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Number of PDU sessions</w:t>
            </w:r>
          </w:p>
        </w:tc>
        <w:tc>
          <w:tcPr>
            <w:tcW w:w="859" w:type="dxa"/>
          </w:tcPr>
          <w:p w:rsidR="00696312" w:rsidRPr="00AD3544" w:rsidRDefault="00696312" w:rsidP="00696312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696312" w:rsidRPr="00AD3544" w:rsidRDefault="00696312" w:rsidP="00696312">
            <w:pPr>
              <w:pStyle w:val="TAL100"/>
            </w:pPr>
            <w:r w:rsidRPr="00AD3544">
              <w:t xml:space="preserve">This field holds </w:t>
            </w:r>
            <w:r w:rsidRPr="00AD3544">
              <w:rPr>
                <w:rFonts w:eastAsia="Times New Roman"/>
              </w:rPr>
              <w:t>the number of PDU sessions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 </w:t>
            </w:r>
            <w:r>
              <w:t>28.554 [271].</w:t>
            </w:r>
          </w:p>
        </w:tc>
      </w:tr>
      <w:tr w:rsidR="00696312" w:rsidRPr="00AD3544" w:rsidTr="00696312">
        <w:trPr>
          <w:cantSplit/>
          <w:jc w:val="center"/>
        </w:trPr>
        <w:tc>
          <w:tcPr>
            <w:tcW w:w="2554" w:type="dxa"/>
          </w:tcPr>
          <w:p w:rsidR="00696312" w:rsidRPr="00AD354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Number o</w:t>
            </w:r>
            <w:r>
              <w:rPr>
                <w:rFonts w:eastAsia="Times New Roman"/>
              </w:rPr>
              <w:t>f</w:t>
            </w:r>
            <w:r w:rsidRPr="00AD3544">
              <w:rPr>
                <w:rFonts w:eastAsia="Times New Roman"/>
              </w:rPr>
              <w:t xml:space="preserve"> registered Subscribers</w:t>
            </w:r>
          </w:p>
        </w:tc>
        <w:tc>
          <w:tcPr>
            <w:tcW w:w="859" w:type="dxa"/>
          </w:tcPr>
          <w:p w:rsidR="00696312" w:rsidRPr="00AD3544" w:rsidRDefault="00696312" w:rsidP="00696312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696312" w:rsidRPr="00AD3544" w:rsidRDefault="00696312" w:rsidP="00696312">
            <w:pPr>
              <w:pStyle w:val="TAL100"/>
            </w:pPr>
            <w:r w:rsidRPr="00AD3544">
              <w:t xml:space="preserve">This field holds the number of </w:t>
            </w:r>
            <w:r w:rsidRPr="00AD3544">
              <w:rPr>
                <w:rFonts w:eastAsia="Times New Roman"/>
              </w:rPr>
              <w:t>registered subscribers</w:t>
            </w:r>
            <w:r>
              <w:t xml:space="preserve"> 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28.554 [271].</w:t>
            </w:r>
          </w:p>
        </w:tc>
      </w:tr>
      <w:tr w:rsidR="00696312" w:rsidRPr="00AD3544" w:rsidTr="00696312">
        <w:trPr>
          <w:cantSplit/>
          <w:jc w:val="center"/>
        </w:trPr>
        <w:tc>
          <w:tcPr>
            <w:tcW w:w="2554" w:type="dxa"/>
          </w:tcPr>
          <w:p w:rsidR="00696312" w:rsidRPr="00AD3544" w:rsidRDefault="00696312" w:rsidP="0069631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Load level</w:t>
            </w:r>
          </w:p>
        </w:tc>
        <w:tc>
          <w:tcPr>
            <w:tcW w:w="859" w:type="dxa"/>
          </w:tcPr>
          <w:p w:rsidR="00696312" w:rsidRPr="00AD3544" w:rsidRDefault="00696312" w:rsidP="00696312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696312" w:rsidRPr="00AD3544" w:rsidRDefault="00696312" w:rsidP="00696312">
            <w:pPr>
              <w:pStyle w:val="TAL100"/>
            </w:pPr>
            <w:r w:rsidRPr="00AD3544">
              <w:t xml:space="preserve">This field holds the </w:t>
            </w:r>
            <w:r>
              <w:rPr>
                <w:rFonts w:eastAsia="Times New Roman"/>
              </w:rPr>
              <w:t>l</w:t>
            </w:r>
            <w:r w:rsidRPr="00AD3544">
              <w:rPr>
                <w:rFonts w:eastAsia="Times New Roman"/>
              </w:rPr>
              <w:t>oad level</w:t>
            </w:r>
            <w:r>
              <w:t xml:space="preserve"> 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23.288</w:t>
            </w:r>
            <w:r w:rsidRPr="00AD3544">
              <w:rPr>
                <w:lang w:eastAsia="zh-CN"/>
              </w:rPr>
              <w:t xml:space="preserve"> [</w:t>
            </w:r>
            <w:r>
              <w:t>150</w:t>
            </w:r>
            <w:r w:rsidRPr="00AD3544">
              <w:rPr>
                <w:lang w:eastAsia="zh-CN"/>
              </w:rPr>
              <w:t>]</w:t>
            </w:r>
            <w:r w:rsidRPr="00AD3544">
              <w:t>.</w:t>
            </w:r>
          </w:p>
        </w:tc>
      </w:tr>
    </w:tbl>
    <w:p w:rsidR="00696312" w:rsidRPr="00696312" w:rsidRDefault="00696312" w:rsidP="001424B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696312" w:rsidRPr="00550580" w:rsidTr="0069631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96312" w:rsidRPr="00550580" w:rsidRDefault="00696312" w:rsidP="006963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696312" w:rsidRDefault="00696312" w:rsidP="00696312">
      <w:pPr>
        <w:rPr>
          <w:lang w:eastAsia="zh-CN" w:bidi="ar-IQ"/>
        </w:rPr>
      </w:pPr>
    </w:p>
    <w:p w:rsidR="00696312" w:rsidRPr="000D2814" w:rsidRDefault="00696312" w:rsidP="00696312">
      <w:pPr>
        <w:pStyle w:val="3"/>
      </w:pPr>
      <w:bookmarkStart w:id="59" w:name="_Toc4680169"/>
      <w:bookmarkStart w:id="60" w:name="_Toc22310326"/>
      <w:bookmarkStart w:id="61" w:name="_Toc38790214"/>
      <w:bookmarkStart w:id="62" w:name="_Toc41925523"/>
      <w:bookmarkStart w:id="63" w:name="_Toc41925782"/>
      <w:bookmarkStart w:id="64" w:name="_Toc43390903"/>
      <w:bookmarkStart w:id="65" w:name="_Toc49521806"/>
      <w:bookmarkStart w:id="66" w:name="_Toc50477145"/>
      <w:bookmarkStart w:id="67" w:name="_Toc12891293"/>
      <w:bookmarkStart w:id="68" w:name="_Toc12891292"/>
      <w:r w:rsidRPr="000D2814">
        <w:t>6.2.3</w:t>
      </w:r>
      <w:r w:rsidRPr="000D2814">
        <w:tab/>
        <w:t>Detailed message format for converged charging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696312" w:rsidRPr="000D2814" w:rsidRDefault="00696312" w:rsidP="00696312">
      <w:pPr>
        <w:keepNext/>
      </w:pPr>
      <w:r w:rsidRPr="000D2814">
        <w:t xml:space="preserve">The following clause specifies per Operation Type the charging data that are sent by </w:t>
      </w:r>
      <w:r>
        <w:t>CEF</w:t>
      </w:r>
      <w:r w:rsidRPr="000D2814">
        <w:t xml:space="preserve"> for </w:t>
      </w:r>
      <w:r w:rsidRPr="000D2814">
        <w:rPr>
          <w:lang w:bidi="ar-IQ"/>
        </w:rPr>
        <w:t>network slice performance and analytics</w:t>
      </w:r>
      <w:r w:rsidRPr="000D2814">
        <w:t xml:space="preserve"> </w:t>
      </w:r>
      <w:r w:rsidRPr="000D2814">
        <w:rPr>
          <w:lang w:bidi="ar-IQ"/>
        </w:rPr>
        <w:t>converged charging</w:t>
      </w:r>
      <w:r w:rsidRPr="000D2814">
        <w:t xml:space="preserve">. </w:t>
      </w:r>
    </w:p>
    <w:p w:rsidR="00696312" w:rsidRPr="000D2814" w:rsidRDefault="00696312" w:rsidP="00696312">
      <w:pPr>
        <w:rPr>
          <w:rFonts w:eastAsia="MS Mincho"/>
        </w:rPr>
      </w:pPr>
      <w:r w:rsidRPr="000D2814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:rsidR="00696312" w:rsidRPr="000D2814" w:rsidRDefault="00696312" w:rsidP="00696312">
      <w:pPr>
        <w:keepNext/>
        <w:rPr>
          <w:lang w:eastAsia="zh-CN"/>
        </w:rPr>
      </w:pPr>
      <w:r w:rsidRPr="000D2814">
        <w:lastRenderedPageBreak/>
        <w:t>Table 6.2.3</w:t>
      </w:r>
      <w:r>
        <w:t>-</w:t>
      </w:r>
      <w:r w:rsidRPr="000D2814">
        <w:t xml:space="preserve">1 defines the basic structure of the supported fields in the </w:t>
      </w:r>
      <w:r w:rsidRPr="000D2814">
        <w:rPr>
          <w:rFonts w:eastAsia="MS Mincho"/>
          <w:i/>
          <w:iCs/>
        </w:rPr>
        <w:t>Charging Data Request</w:t>
      </w:r>
      <w:r w:rsidRPr="000D2814">
        <w:t xml:space="preserve"> message for </w:t>
      </w:r>
      <w:r>
        <w:rPr>
          <w:lang w:bidi="ar-IQ"/>
        </w:rPr>
        <w:t>CEF</w:t>
      </w:r>
      <w:r w:rsidRPr="000D2814">
        <w:rPr>
          <w:lang w:bidi="ar-IQ"/>
        </w:rPr>
        <w:t xml:space="preserve"> </w:t>
      </w:r>
      <w:r w:rsidRPr="000D2814">
        <w:t xml:space="preserve">converged </w:t>
      </w:r>
      <w:r w:rsidRPr="000D2814">
        <w:rPr>
          <w:lang w:bidi="ar-IQ"/>
        </w:rPr>
        <w:t>charging</w:t>
      </w:r>
      <w:r w:rsidRPr="000D2814">
        <w:t>.</w:t>
      </w:r>
      <w:r w:rsidRPr="000D2814">
        <w:rPr>
          <w:lang w:eastAsia="zh-CN"/>
        </w:rPr>
        <w:t xml:space="preserve">  </w:t>
      </w:r>
    </w:p>
    <w:p w:rsidR="00696312" w:rsidRPr="000D2814" w:rsidRDefault="00696312" w:rsidP="00696312">
      <w:pPr>
        <w:pStyle w:val="TH"/>
        <w:outlineLvl w:val="0"/>
      </w:pPr>
      <w:r w:rsidRPr="000D2814">
        <w:t>Table 6.2.3</w:t>
      </w:r>
      <w:ins w:id="69" w:author="linyanhua" w:date="2020-09-27T09:56:00Z">
        <w:r w:rsidR="007D4452">
          <w:rPr>
            <w:rFonts w:hint="eastAsia"/>
            <w:lang w:eastAsia="zh-CN"/>
          </w:rPr>
          <w:t>.</w:t>
        </w:r>
      </w:ins>
      <w:del w:id="70" w:author="linyanhua" w:date="2020-09-27T09:56:00Z">
        <w:r w:rsidDel="007D4452">
          <w:delText>-</w:delText>
        </w:r>
      </w:del>
      <w:r w:rsidRPr="000D2814">
        <w:rPr>
          <w:lang w:eastAsia="zh-CN"/>
        </w:rPr>
        <w:t>1</w:t>
      </w:r>
      <w:r w:rsidRPr="000D2814">
        <w:t xml:space="preserve">: </w:t>
      </w:r>
      <w:r w:rsidRPr="000D2814">
        <w:rPr>
          <w:rFonts w:eastAsia="MS Mincho"/>
        </w:rPr>
        <w:t xml:space="preserve">Supported fields in </w:t>
      </w:r>
      <w:r w:rsidRPr="000D2814">
        <w:rPr>
          <w:rFonts w:eastAsia="MS Mincho"/>
          <w:i/>
          <w:iCs/>
        </w:rPr>
        <w:t xml:space="preserve">Charging Data Request </w:t>
      </w:r>
      <w:r w:rsidRPr="000D2814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36"/>
        <w:gridCol w:w="2704"/>
        <w:gridCol w:w="749"/>
      </w:tblGrid>
      <w:tr w:rsidR="00696312" w:rsidRPr="000D2814" w:rsidTr="00696312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:rsidR="00696312" w:rsidRPr="000D2814" w:rsidRDefault="00696312" w:rsidP="00696312">
            <w:pPr>
              <w:pStyle w:val="TAH"/>
            </w:pPr>
            <w:r w:rsidRPr="000D2814"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:rsidR="00696312" w:rsidRPr="000D2814" w:rsidRDefault="00696312" w:rsidP="00696312">
            <w:pPr>
              <w:pStyle w:val="TAH"/>
            </w:pPr>
            <w:r w:rsidRPr="003E3AEF">
              <w:t>Analytics and Performance</w:t>
            </w:r>
          </w:p>
        </w:tc>
        <w:tc>
          <w:tcPr>
            <w:tcW w:w="749" w:type="dxa"/>
            <w:shd w:val="clear" w:color="auto" w:fill="D9D9D9"/>
          </w:tcPr>
          <w:p w:rsidR="00696312" w:rsidRPr="000D2814" w:rsidRDefault="00696312" w:rsidP="0069631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CEF</w:t>
            </w:r>
          </w:p>
        </w:tc>
      </w:tr>
      <w:tr w:rsidR="00696312" w:rsidRPr="000D2814" w:rsidTr="00696312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:rsidR="00696312" w:rsidRPr="000D2814" w:rsidRDefault="00696312" w:rsidP="00696312">
            <w:pPr>
              <w:pStyle w:val="TAH"/>
            </w:pPr>
          </w:p>
        </w:tc>
        <w:tc>
          <w:tcPr>
            <w:tcW w:w="2704" w:type="dxa"/>
            <w:shd w:val="clear" w:color="auto" w:fill="D9D9D9"/>
          </w:tcPr>
          <w:p w:rsidR="00696312" w:rsidRPr="000D2814" w:rsidRDefault="00696312" w:rsidP="00696312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0D2814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:rsidR="00696312" w:rsidRPr="000D2814" w:rsidRDefault="00696312" w:rsidP="00696312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 w:rsidRPr="000D2814"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 w:bidi="ar-IQ"/>
              </w:rPr>
              <w:t>-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t>Subscriber Identifier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t>NF Consumer Identification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  <w:rPr>
                <w:lang w:eastAsia="zh-CN"/>
              </w:rPr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  <w:rPr>
                <w:lang w:eastAsia="zh-CN"/>
              </w:rPr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t>Invocation Sequence Number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 w:bidi="ar-IQ"/>
              </w:rPr>
              <w:t>-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t>Retransmission Indicator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 w:bidi="ar-IQ"/>
              </w:rPr>
              <w:t>-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rFonts w:cs="Arial"/>
              </w:rPr>
              <w:t>O</w:t>
            </w:r>
            <w:r w:rsidRPr="000D2814">
              <w:rPr>
                <w:rFonts w:cs="Arial" w:hint="eastAsia"/>
              </w:rPr>
              <w:t>ne</w:t>
            </w:r>
            <w:r w:rsidRPr="000D2814">
              <w:rPr>
                <w:rFonts w:cs="Arial"/>
              </w:rPr>
              <w:t>-time Event Type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t>Notify URI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 w:bidi="ar-IQ"/>
              </w:rPr>
              <w:t>-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t xml:space="preserve">Multiple </w:t>
            </w:r>
            <w:r w:rsidRPr="000D2814">
              <w:rPr>
                <w:lang w:eastAsia="zh-CN"/>
              </w:rPr>
              <w:t>Unit</w:t>
            </w:r>
            <w:r w:rsidRPr="000D2814">
              <w:t xml:space="preserve"> Usage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266B3" w:rsidRDefault="00696312" w:rsidP="00696312">
            <w:pPr>
              <w:pStyle w:val="TAL"/>
              <w:ind w:left="284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:rsidR="00696312" w:rsidDel="00BA411C" w:rsidRDefault="00696312" w:rsidP="00696312">
            <w:pPr>
              <w:pStyle w:val="TAC"/>
              <w:ind w:left="200"/>
            </w:pPr>
            <w:r w:rsidRPr="00AD3544"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266B3" w:rsidRDefault="00696312" w:rsidP="00696312">
            <w:pPr>
              <w:pStyle w:val="TAL"/>
              <w:ind w:left="284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Used Unit Container</w:t>
            </w:r>
          </w:p>
        </w:tc>
        <w:tc>
          <w:tcPr>
            <w:tcW w:w="749" w:type="dxa"/>
          </w:tcPr>
          <w:p w:rsidR="00696312" w:rsidDel="00BA411C" w:rsidRDefault="00696312" w:rsidP="00696312">
            <w:pPr>
              <w:pStyle w:val="TAC"/>
              <w:ind w:left="200"/>
            </w:pPr>
            <w:r w:rsidRPr="00AD3544"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266B3" w:rsidRDefault="00696312" w:rsidP="00696312">
            <w:pPr>
              <w:pStyle w:val="TAL"/>
              <w:ind w:left="568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696312" w:rsidDel="00BA411C" w:rsidRDefault="00696312" w:rsidP="00696312">
            <w:pPr>
              <w:pStyle w:val="TAC"/>
              <w:ind w:left="200"/>
            </w:pPr>
            <w:r w:rsidRPr="00AD3544"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266B3" w:rsidRDefault="00696312" w:rsidP="00696312">
            <w:pPr>
              <w:pStyle w:val="TAL"/>
              <w:ind w:left="568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</w:tcPr>
          <w:p w:rsidR="00696312" w:rsidDel="00BA411C" w:rsidRDefault="00696312" w:rsidP="00696312">
            <w:pPr>
              <w:pStyle w:val="TAC"/>
              <w:ind w:left="200"/>
            </w:pPr>
            <w:r w:rsidRPr="00AD3544"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5489" w:type="dxa"/>
            <w:gridSpan w:val="3"/>
            <w:shd w:val="clear" w:color="auto" w:fill="D0CECE"/>
          </w:tcPr>
          <w:p w:rsidR="00696312" w:rsidRPr="000D2814" w:rsidRDefault="00696312" w:rsidP="00696312">
            <w:pPr>
              <w:pStyle w:val="TAC"/>
              <w:jc w:val="left"/>
            </w:pPr>
            <w:r>
              <w:rPr>
                <w:lang w:eastAsia="zh-CN"/>
              </w:rPr>
              <w:t>NSPA Charging Information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ind w:left="284"/>
              <w:rPr>
                <w:lang w:eastAsia="zh-CN"/>
              </w:rPr>
            </w:pPr>
            <w:r w:rsidRPr="000266B3">
              <w:rPr>
                <w:rFonts w:eastAsia="SimSun"/>
                <w:lang w:eastAsia="zh-CN" w:bidi="ar-IQ"/>
              </w:rPr>
              <w:t>Single NSSAI</w:t>
            </w:r>
          </w:p>
        </w:tc>
        <w:tc>
          <w:tcPr>
            <w:tcW w:w="749" w:type="dxa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t>E</w:t>
            </w:r>
          </w:p>
        </w:tc>
      </w:tr>
    </w:tbl>
    <w:p w:rsidR="00696312" w:rsidRPr="000D2814" w:rsidRDefault="00696312" w:rsidP="00696312">
      <w:pPr>
        <w:keepNext/>
      </w:pPr>
    </w:p>
    <w:p w:rsidR="00696312" w:rsidRPr="000D2814" w:rsidRDefault="00696312" w:rsidP="00696312">
      <w:pPr>
        <w:keepNext/>
        <w:rPr>
          <w:lang w:eastAsia="zh-CN"/>
        </w:rPr>
      </w:pPr>
      <w:r w:rsidRPr="000D2814">
        <w:t>Table 6.2.3</w:t>
      </w:r>
      <w:r>
        <w:t>-</w:t>
      </w:r>
      <w:r w:rsidRPr="000D2814">
        <w:t xml:space="preserve">2 defines the basic structure of the supported fields in the </w:t>
      </w:r>
      <w:r w:rsidRPr="000D2814">
        <w:rPr>
          <w:rFonts w:eastAsia="MS Mincho"/>
          <w:i/>
          <w:iCs/>
        </w:rPr>
        <w:t>Charging Data Response</w:t>
      </w:r>
      <w:r w:rsidRPr="000D2814">
        <w:t xml:space="preserve"> message for </w:t>
      </w:r>
      <w:r>
        <w:rPr>
          <w:lang w:bidi="ar-IQ"/>
        </w:rPr>
        <w:t>CEF</w:t>
      </w:r>
      <w:r w:rsidRPr="000D2814">
        <w:rPr>
          <w:lang w:bidi="ar-IQ"/>
        </w:rPr>
        <w:t xml:space="preserve"> </w:t>
      </w:r>
      <w:r w:rsidRPr="000D2814">
        <w:t xml:space="preserve">converged </w:t>
      </w:r>
      <w:r w:rsidRPr="000D2814">
        <w:rPr>
          <w:lang w:bidi="ar-IQ"/>
        </w:rPr>
        <w:t>charging</w:t>
      </w:r>
      <w:r w:rsidRPr="000D2814">
        <w:t>.</w:t>
      </w:r>
      <w:r w:rsidRPr="000D2814">
        <w:rPr>
          <w:lang w:eastAsia="zh-CN"/>
        </w:rPr>
        <w:t xml:space="preserve">  </w:t>
      </w:r>
    </w:p>
    <w:p w:rsidR="00696312" w:rsidRPr="000D2814" w:rsidRDefault="00696312" w:rsidP="00696312">
      <w:pPr>
        <w:pStyle w:val="TH"/>
        <w:outlineLvl w:val="0"/>
      </w:pPr>
      <w:r w:rsidRPr="000D2814">
        <w:t>Table 6.2.3</w:t>
      </w:r>
      <w:ins w:id="71" w:author="linyanhua" w:date="2020-09-27T09:56:00Z">
        <w:r w:rsidR="007D4452">
          <w:rPr>
            <w:rFonts w:hint="eastAsia"/>
            <w:lang w:eastAsia="zh-CN"/>
          </w:rPr>
          <w:t>.</w:t>
        </w:r>
      </w:ins>
      <w:del w:id="72" w:author="linyanhua" w:date="2020-09-27T09:56:00Z">
        <w:r w:rsidDel="007D4452">
          <w:delText>-</w:delText>
        </w:r>
      </w:del>
      <w:r w:rsidRPr="000D2814">
        <w:rPr>
          <w:lang w:eastAsia="zh-CN"/>
        </w:rPr>
        <w:t>2</w:t>
      </w:r>
      <w:r w:rsidRPr="000D2814">
        <w:t xml:space="preserve">: </w:t>
      </w:r>
      <w:r w:rsidRPr="000D2814">
        <w:rPr>
          <w:rFonts w:eastAsia="MS Mincho"/>
        </w:rPr>
        <w:t xml:space="preserve">Supported fields in </w:t>
      </w:r>
      <w:r w:rsidRPr="000D2814">
        <w:rPr>
          <w:rFonts w:eastAsia="MS Mincho"/>
          <w:i/>
          <w:iCs/>
        </w:rPr>
        <w:t xml:space="preserve">Charging Data Response </w:t>
      </w:r>
      <w:r w:rsidRPr="000D2814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178"/>
        <w:gridCol w:w="2562"/>
        <w:gridCol w:w="749"/>
      </w:tblGrid>
      <w:tr w:rsidR="00696312" w:rsidRPr="000D2814" w:rsidTr="00696312">
        <w:trPr>
          <w:tblHeader/>
          <w:jc w:val="center"/>
        </w:trPr>
        <w:tc>
          <w:tcPr>
            <w:tcW w:w="2178" w:type="dxa"/>
            <w:vMerge w:val="restart"/>
            <w:shd w:val="clear" w:color="auto" w:fill="D9D9D9"/>
          </w:tcPr>
          <w:p w:rsidR="00696312" w:rsidRPr="000D2814" w:rsidRDefault="00696312" w:rsidP="00696312">
            <w:pPr>
              <w:pStyle w:val="TAH"/>
            </w:pPr>
            <w:r w:rsidRPr="000D2814">
              <w:t>Information Element</w:t>
            </w:r>
          </w:p>
        </w:tc>
        <w:tc>
          <w:tcPr>
            <w:tcW w:w="2562" w:type="dxa"/>
            <w:shd w:val="clear" w:color="auto" w:fill="D9D9D9"/>
            <w:hideMark/>
          </w:tcPr>
          <w:p w:rsidR="00696312" w:rsidRPr="000D2814" w:rsidRDefault="00696312" w:rsidP="00696312">
            <w:pPr>
              <w:pStyle w:val="TAL"/>
              <w:jc w:val="center"/>
              <w:rPr>
                <w:b/>
              </w:rPr>
            </w:pPr>
            <w:r w:rsidRPr="00F42F4B">
              <w:rPr>
                <w:b/>
              </w:rPr>
              <w:t>Analytics and Performance</w:t>
            </w:r>
          </w:p>
        </w:tc>
        <w:tc>
          <w:tcPr>
            <w:tcW w:w="749" w:type="dxa"/>
            <w:shd w:val="clear" w:color="auto" w:fill="D9D9D9"/>
          </w:tcPr>
          <w:p w:rsidR="00696312" w:rsidRPr="000D2814" w:rsidRDefault="00696312" w:rsidP="00696312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696312" w:rsidRPr="000D2814" w:rsidTr="00696312">
        <w:trPr>
          <w:tblHeader/>
          <w:jc w:val="center"/>
        </w:trPr>
        <w:tc>
          <w:tcPr>
            <w:tcW w:w="2178" w:type="dxa"/>
            <w:vMerge/>
            <w:shd w:val="clear" w:color="auto" w:fill="D9D9D9"/>
          </w:tcPr>
          <w:p w:rsidR="00696312" w:rsidRPr="000D2814" w:rsidRDefault="00696312" w:rsidP="00696312">
            <w:pPr>
              <w:pStyle w:val="TAH"/>
            </w:pPr>
          </w:p>
        </w:tc>
        <w:tc>
          <w:tcPr>
            <w:tcW w:w="2562" w:type="dxa"/>
            <w:shd w:val="clear" w:color="auto" w:fill="D9D9D9"/>
          </w:tcPr>
          <w:p w:rsidR="00696312" w:rsidRPr="000D2814" w:rsidRDefault="00696312" w:rsidP="00696312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0D2814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:rsidR="00696312" w:rsidRPr="000D2814" w:rsidRDefault="00696312" w:rsidP="00696312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0D2814">
              <w:rPr>
                <w:rFonts w:cs="Times New Roman"/>
                <w:bCs w:val="0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vAlign w:val="center"/>
          </w:tcPr>
          <w:p w:rsidR="00696312" w:rsidRPr="000D2814" w:rsidRDefault="00696312" w:rsidP="00696312">
            <w:pPr>
              <w:pStyle w:val="TAC"/>
              <w:ind w:left="200"/>
              <w:rPr>
                <w:lang w:eastAsia="zh-CN"/>
              </w:rPr>
            </w:pPr>
            <w:r w:rsidRPr="000D2814">
              <w:rPr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vAlign w:val="center"/>
          </w:tcPr>
          <w:p w:rsidR="00696312" w:rsidRPr="000D2814" w:rsidRDefault="00696312" w:rsidP="00696312">
            <w:pPr>
              <w:pStyle w:val="TAC"/>
              <w:ind w:left="200"/>
              <w:rPr>
                <w:lang w:eastAsia="zh-CN"/>
              </w:rPr>
            </w:pPr>
            <w:r w:rsidRPr="000D2814">
              <w:rPr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vAlign w:val="center"/>
          </w:tcPr>
          <w:p w:rsidR="00696312" w:rsidRPr="000D2814" w:rsidRDefault="00696312" w:rsidP="00696312">
            <w:pPr>
              <w:pStyle w:val="TAC"/>
              <w:ind w:left="200"/>
              <w:rPr>
                <w:lang w:eastAsia="zh-CN"/>
              </w:rPr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vAlign w:val="center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/>
              </w:rPr>
              <w:t>-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>Session Failover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lang w:eastAsia="zh-CN"/>
              </w:rPr>
              <w:t>E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/>
              </w:rPr>
              <w:t>-</w:t>
            </w:r>
          </w:p>
        </w:tc>
      </w:tr>
      <w:tr w:rsidR="00696312" w:rsidRPr="000D2814" w:rsidTr="00696312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:rsidR="00696312" w:rsidRPr="000D2814" w:rsidRDefault="00696312" w:rsidP="00696312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696312" w:rsidRPr="000D2814" w:rsidRDefault="00696312" w:rsidP="00696312">
            <w:pPr>
              <w:pStyle w:val="TAC"/>
              <w:ind w:left="200"/>
            </w:pPr>
            <w:r w:rsidRPr="000D2814">
              <w:rPr>
                <w:rFonts w:hint="eastAsia"/>
                <w:lang w:eastAsia="zh-CN"/>
              </w:rPr>
              <w:t>-</w:t>
            </w:r>
          </w:p>
        </w:tc>
      </w:tr>
      <w:bookmarkEnd w:id="67"/>
      <w:bookmarkEnd w:id="68"/>
    </w:tbl>
    <w:p w:rsidR="00696312" w:rsidRDefault="00696312" w:rsidP="001424B0">
      <w:pPr>
        <w:rPr>
          <w:lang w:eastAsia="zh-CN"/>
        </w:rPr>
      </w:pPr>
    </w:p>
    <w:p w:rsidR="00696312" w:rsidRPr="00B61F1A" w:rsidRDefault="00696312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696312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696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4C981" w15:done="0"/>
  <w15:commentEx w15:paraId="5566FF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A30" w:rsidRDefault="00CF2A30">
      <w:r>
        <w:separator/>
      </w:r>
    </w:p>
  </w:endnote>
  <w:endnote w:type="continuationSeparator" w:id="0">
    <w:p w:rsidR="00CF2A30" w:rsidRDefault="00CF2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A30" w:rsidRDefault="00CF2A30">
      <w:r>
        <w:separator/>
      </w:r>
    </w:p>
  </w:footnote>
  <w:footnote w:type="continuationSeparator" w:id="0">
    <w:p w:rsidR="00CF2A30" w:rsidRDefault="00CF2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12" w:rsidRDefault="0069631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12" w:rsidRDefault="0069631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12" w:rsidRDefault="0069631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12" w:rsidRDefault="006963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anhua2019@outlook.com">
    <w15:presenceInfo w15:providerId="Windows Live" w15:userId="b98ae6cecf1faf41"/>
  </w15:person>
  <w15:person w15:author="Huawei1">
    <w15:presenceInfo w15:providerId="None" w15:userId="Huawei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F1"/>
    <w:rsid w:val="000075C6"/>
    <w:rsid w:val="00011D91"/>
    <w:rsid w:val="00022E4A"/>
    <w:rsid w:val="00057CFF"/>
    <w:rsid w:val="00062EA0"/>
    <w:rsid w:val="000632AA"/>
    <w:rsid w:val="00072F92"/>
    <w:rsid w:val="00080E33"/>
    <w:rsid w:val="000834AB"/>
    <w:rsid w:val="0008424A"/>
    <w:rsid w:val="000873AA"/>
    <w:rsid w:val="000A6394"/>
    <w:rsid w:val="000A797A"/>
    <w:rsid w:val="000B01BF"/>
    <w:rsid w:val="000B1CCB"/>
    <w:rsid w:val="000B7FED"/>
    <w:rsid w:val="000C038A"/>
    <w:rsid w:val="000C1846"/>
    <w:rsid w:val="000C6598"/>
    <w:rsid w:val="000D1F6B"/>
    <w:rsid w:val="000D2E9F"/>
    <w:rsid w:val="000F4838"/>
    <w:rsid w:val="00105F34"/>
    <w:rsid w:val="001205DE"/>
    <w:rsid w:val="001208E6"/>
    <w:rsid w:val="00122A37"/>
    <w:rsid w:val="00131CBA"/>
    <w:rsid w:val="00133AA2"/>
    <w:rsid w:val="00141CBF"/>
    <w:rsid w:val="001424B0"/>
    <w:rsid w:val="00145D43"/>
    <w:rsid w:val="0015209F"/>
    <w:rsid w:val="0015495E"/>
    <w:rsid w:val="00175D76"/>
    <w:rsid w:val="001767AB"/>
    <w:rsid w:val="00192934"/>
    <w:rsid w:val="00192C46"/>
    <w:rsid w:val="001A08B3"/>
    <w:rsid w:val="001A7B60"/>
    <w:rsid w:val="001B4F6B"/>
    <w:rsid w:val="001B52F0"/>
    <w:rsid w:val="001B7A65"/>
    <w:rsid w:val="001C07D8"/>
    <w:rsid w:val="001D16CF"/>
    <w:rsid w:val="001D20BA"/>
    <w:rsid w:val="001D7B96"/>
    <w:rsid w:val="001E41F3"/>
    <w:rsid w:val="001F391C"/>
    <w:rsid w:val="001F3A36"/>
    <w:rsid w:val="00204BDF"/>
    <w:rsid w:val="002129F3"/>
    <w:rsid w:val="00215C39"/>
    <w:rsid w:val="0025265E"/>
    <w:rsid w:val="0025767C"/>
    <w:rsid w:val="0026004D"/>
    <w:rsid w:val="002640DD"/>
    <w:rsid w:val="0027202E"/>
    <w:rsid w:val="00275D12"/>
    <w:rsid w:val="00284FEB"/>
    <w:rsid w:val="002860C4"/>
    <w:rsid w:val="00295DE6"/>
    <w:rsid w:val="002B0792"/>
    <w:rsid w:val="002B31FB"/>
    <w:rsid w:val="002B52F4"/>
    <w:rsid w:val="002B5741"/>
    <w:rsid w:val="002C10A5"/>
    <w:rsid w:val="002D0171"/>
    <w:rsid w:val="002D1FEB"/>
    <w:rsid w:val="002E09F5"/>
    <w:rsid w:val="002E1478"/>
    <w:rsid w:val="002E2ED6"/>
    <w:rsid w:val="002E6F00"/>
    <w:rsid w:val="00305409"/>
    <w:rsid w:val="0031026B"/>
    <w:rsid w:val="00313C21"/>
    <w:rsid w:val="0031429B"/>
    <w:rsid w:val="00325CDA"/>
    <w:rsid w:val="00326D34"/>
    <w:rsid w:val="00327E46"/>
    <w:rsid w:val="00335856"/>
    <w:rsid w:val="003372F1"/>
    <w:rsid w:val="00347DFB"/>
    <w:rsid w:val="003516D8"/>
    <w:rsid w:val="003609EF"/>
    <w:rsid w:val="00361E26"/>
    <w:rsid w:val="0036231A"/>
    <w:rsid w:val="00374DD4"/>
    <w:rsid w:val="003761DB"/>
    <w:rsid w:val="00385AE3"/>
    <w:rsid w:val="00386DDD"/>
    <w:rsid w:val="0039026D"/>
    <w:rsid w:val="00392929"/>
    <w:rsid w:val="003A7416"/>
    <w:rsid w:val="003C021C"/>
    <w:rsid w:val="003C66FA"/>
    <w:rsid w:val="003D651A"/>
    <w:rsid w:val="003D786C"/>
    <w:rsid w:val="003D78C9"/>
    <w:rsid w:val="003E1A36"/>
    <w:rsid w:val="003F2597"/>
    <w:rsid w:val="00402C18"/>
    <w:rsid w:val="00403E3F"/>
    <w:rsid w:val="00404618"/>
    <w:rsid w:val="004079C7"/>
    <w:rsid w:val="00410371"/>
    <w:rsid w:val="004242F1"/>
    <w:rsid w:val="00443DC6"/>
    <w:rsid w:val="00451D32"/>
    <w:rsid w:val="0045666A"/>
    <w:rsid w:val="004603F9"/>
    <w:rsid w:val="00460832"/>
    <w:rsid w:val="00470E2C"/>
    <w:rsid w:val="004725EF"/>
    <w:rsid w:val="00496193"/>
    <w:rsid w:val="004B3628"/>
    <w:rsid w:val="004B75B7"/>
    <w:rsid w:val="004B7E99"/>
    <w:rsid w:val="004E0FAA"/>
    <w:rsid w:val="004E2F82"/>
    <w:rsid w:val="00501B3D"/>
    <w:rsid w:val="0050236F"/>
    <w:rsid w:val="00510ED4"/>
    <w:rsid w:val="00511C1A"/>
    <w:rsid w:val="00513368"/>
    <w:rsid w:val="0051580D"/>
    <w:rsid w:val="00526AD8"/>
    <w:rsid w:val="005319FF"/>
    <w:rsid w:val="00534B98"/>
    <w:rsid w:val="005412E2"/>
    <w:rsid w:val="00547111"/>
    <w:rsid w:val="00553EB2"/>
    <w:rsid w:val="00564754"/>
    <w:rsid w:val="00565260"/>
    <w:rsid w:val="00571019"/>
    <w:rsid w:val="005747C1"/>
    <w:rsid w:val="005835BE"/>
    <w:rsid w:val="0058668D"/>
    <w:rsid w:val="00592D74"/>
    <w:rsid w:val="005A108F"/>
    <w:rsid w:val="005C4938"/>
    <w:rsid w:val="005E1607"/>
    <w:rsid w:val="005E1908"/>
    <w:rsid w:val="005E2C44"/>
    <w:rsid w:val="005E696A"/>
    <w:rsid w:val="005F2FC3"/>
    <w:rsid w:val="0060347A"/>
    <w:rsid w:val="00604D94"/>
    <w:rsid w:val="00617DDE"/>
    <w:rsid w:val="00621188"/>
    <w:rsid w:val="006257ED"/>
    <w:rsid w:val="00641288"/>
    <w:rsid w:val="00654160"/>
    <w:rsid w:val="0066129A"/>
    <w:rsid w:val="00670693"/>
    <w:rsid w:val="00671A30"/>
    <w:rsid w:val="00681FA0"/>
    <w:rsid w:val="00695808"/>
    <w:rsid w:val="00696312"/>
    <w:rsid w:val="006A622D"/>
    <w:rsid w:val="006B46FB"/>
    <w:rsid w:val="006E21FB"/>
    <w:rsid w:val="006F0547"/>
    <w:rsid w:val="006F3A15"/>
    <w:rsid w:val="006F7DC3"/>
    <w:rsid w:val="00715755"/>
    <w:rsid w:val="00733314"/>
    <w:rsid w:val="00734322"/>
    <w:rsid w:val="007442D4"/>
    <w:rsid w:val="00757109"/>
    <w:rsid w:val="00761035"/>
    <w:rsid w:val="00762632"/>
    <w:rsid w:val="00765B1B"/>
    <w:rsid w:val="00767494"/>
    <w:rsid w:val="00767B87"/>
    <w:rsid w:val="00770DB4"/>
    <w:rsid w:val="0077336D"/>
    <w:rsid w:val="00783289"/>
    <w:rsid w:val="00792342"/>
    <w:rsid w:val="007977A8"/>
    <w:rsid w:val="00797B33"/>
    <w:rsid w:val="007B1A33"/>
    <w:rsid w:val="007B512A"/>
    <w:rsid w:val="007C2097"/>
    <w:rsid w:val="007C54AE"/>
    <w:rsid w:val="007D20C3"/>
    <w:rsid w:val="007D4452"/>
    <w:rsid w:val="007D6A07"/>
    <w:rsid w:val="007E2742"/>
    <w:rsid w:val="007E719E"/>
    <w:rsid w:val="007F0C5B"/>
    <w:rsid w:val="007F1FBE"/>
    <w:rsid w:val="007F7259"/>
    <w:rsid w:val="008007DF"/>
    <w:rsid w:val="008040A8"/>
    <w:rsid w:val="00814F59"/>
    <w:rsid w:val="00820517"/>
    <w:rsid w:val="00822FEC"/>
    <w:rsid w:val="00824D58"/>
    <w:rsid w:val="008279FA"/>
    <w:rsid w:val="00833780"/>
    <w:rsid w:val="00834364"/>
    <w:rsid w:val="008369C5"/>
    <w:rsid w:val="00841222"/>
    <w:rsid w:val="00852637"/>
    <w:rsid w:val="0085666F"/>
    <w:rsid w:val="008626E7"/>
    <w:rsid w:val="00864624"/>
    <w:rsid w:val="00864BFB"/>
    <w:rsid w:val="00866BFA"/>
    <w:rsid w:val="00870EE7"/>
    <w:rsid w:val="00874CEF"/>
    <w:rsid w:val="00877259"/>
    <w:rsid w:val="008863B9"/>
    <w:rsid w:val="00887691"/>
    <w:rsid w:val="00891B3E"/>
    <w:rsid w:val="00892B1E"/>
    <w:rsid w:val="008A45A6"/>
    <w:rsid w:val="008A4972"/>
    <w:rsid w:val="008B73A6"/>
    <w:rsid w:val="008D0AAE"/>
    <w:rsid w:val="008D1D2A"/>
    <w:rsid w:val="008E4924"/>
    <w:rsid w:val="008F1140"/>
    <w:rsid w:val="008F24A7"/>
    <w:rsid w:val="008F686C"/>
    <w:rsid w:val="008F74DC"/>
    <w:rsid w:val="00900F0D"/>
    <w:rsid w:val="00901E36"/>
    <w:rsid w:val="009148DE"/>
    <w:rsid w:val="0092282B"/>
    <w:rsid w:val="009341D5"/>
    <w:rsid w:val="00941E30"/>
    <w:rsid w:val="00944175"/>
    <w:rsid w:val="0094588B"/>
    <w:rsid w:val="00951263"/>
    <w:rsid w:val="00962116"/>
    <w:rsid w:val="00970B6C"/>
    <w:rsid w:val="00974B89"/>
    <w:rsid w:val="009777D9"/>
    <w:rsid w:val="00991B88"/>
    <w:rsid w:val="009A1F78"/>
    <w:rsid w:val="009A3C75"/>
    <w:rsid w:val="009A5753"/>
    <w:rsid w:val="009A579D"/>
    <w:rsid w:val="009B13C9"/>
    <w:rsid w:val="009B6E28"/>
    <w:rsid w:val="009C7D27"/>
    <w:rsid w:val="009D53A3"/>
    <w:rsid w:val="009E3297"/>
    <w:rsid w:val="009F27EA"/>
    <w:rsid w:val="009F6BB2"/>
    <w:rsid w:val="009F734F"/>
    <w:rsid w:val="00A11FAE"/>
    <w:rsid w:val="00A21F6F"/>
    <w:rsid w:val="00A246B6"/>
    <w:rsid w:val="00A47E70"/>
    <w:rsid w:val="00A50CF0"/>
    <w:rsid w:val="00A575CD"/>
    <w:rsid w:val="00A7671C"/>
    <w:rsid w:val="00A90FAE"/>
    <w:rsid w:val="00A91008"/>
    <w:rsid w:val="00A91528"/>
    <w:rsid w:val="00A977AD"/>
    <w:rsid w:val="00AA2CBC"/>
    <w:rsid w:val="00AA3CCB"/>
    <w:rsid w:val="00AC1329"/>
    <w:rsid w:val="00AC5820"/>
    <w:rsid w:val="00AC7BD8"/>
    <w:rsid w:val="00AD1CD8"/>
    <w:rsid w:val="00AD1D2B"/>
    <w:rsid w:val="00AD535E"/>
    <w:rsid w:val="00AE0F9A"/>
    <w:rsid w:val="00AE52E5"/>
    <w:rsid w:val="00AF628E"/>
    <w:rsid w:val="00B019E3"/>
    <w:rsid w:val="00B01F62"/>
    <w:rsid w:val="00B03EDB"/>
    <w:rsid w:val="00B06A78"/>
    <w:rsid w:val="00B161CD"/>
    <w:rsid w:val="00B173E4"/>
    <w:rsid w:val="00B258BB"/>
    <w:rsid w:val="00B357F6"/>
    <w:rsid w:val="00B47BBE"/>
    <w:rsid w:val="00B609EB"/>
    <w:rsid w:val="00B61F1A"/>
    <w:rsid w:val="00B6228C"/>
    <w:rsid w:val="00B62AC8"/>
    <w:rsid w:val="00B67B97"/>
    <w:rsid w:val="00B7182B"/>
    <w:rsid w:val="00B71BD0"/>
    <w:rsid w:val="00B72DEA"/>
    <w:rsid w:val="00B859C4"/>
    <w:rsid w:val="00B87D78"/>
    <w:rsid w:val="00B90C7E"/>
    <w:rsid w:val="00B92E97"/>
    <w:rsid w:val="00B968C8"/>
    <w:rsid w:val="00B97E59"/>
    <w:rsid w:val="00BA2977"/>
    <w:rsid w:val="00BA3EC5"/>
    <w:rsid w:val="00BA51D9"/>
    <w:rsid w:val="00BB5DFC"/>
    <w:rsid w:val="00BB7C7D"/>
    <w:rsid w:val="00BD279D"/>
    <w:rsid w:val="00BD2C6C"/>
    <w:rsid w:val="00BD6BB8"/>
    <w:rsid w:val="00BE7A51"/>
    <w:rsid w:val="00C239AA"/>
    <w:rsid w:val="00C66BA2"/>
    <w:rsid w:val="00C95985"/>
    <w:rsid w:val="00CA416E"/>
    <w:rsid w:val="00CB4792"/>
    <w:rsid w:val="00CB48D6"/>
    <w:rsid w:val="00CC5026"/>
    <w:rsid w:val="00CC68D0"/>
    <w:rsid w:val="00CD11C3"/>
    <w:rsid w:val="00CE5DD1"/>
    <w:rsid w:val="00CF07AC"/>
    <w:rsid w:val="00CF2A30"/>
    <w:rsid w:val="00D02350"/>
    <w:rsid w:val="00D03F9A"/>
    <w:rsid w:val="00D04616"/>
    <w:rsid w:val="00D04F81"/>
    <w:rsid w:val="00D06D51"/>
    <w:rsid w:val="00D24991"/>
    <w:rsid w:val="00D311A7"/>
    <w:rsid w:val="00D36EB0"/>
    <w:rsid w:val="00D45D2C"/>
    <w:rsid w:val="00D50255"/>
    <w:rsid w:val="00D50B49"/>
    <w:rsid w:val="00D55C24"/>
    <w:rsid w:val="00D56829"/>
    <w:rsid w:val="00D61741"/>
    <w:rsid w:val="00D651CC"/>
    <w:rsid w:val="00D66520"/>
    <w:rsid w:val="00D67C27"/>
    <w:rsid w:val="00D811C9"/>
    <w:rsid w:val="00D86022"/>
    <w:rsid w:val="00DA5542"/>
    <w:rsid w:val="00DA5FF3"/>
    <w:rsid w:val="00DC523E"/>
    <w:rsid w:val="00DC6001"/>
    <w:rsid w:val="00DD60D8"/>
    <w:rsid w:val="00DE34CF"/>
    <w:rsid w:val="00DE5A16"/>
    <w:rsid w:val="00DE64C0"/>
    <w:rsid w:val="00DF1D5F"/>
    <w:rsid w:val="00DF5085"/>
    <w:rsid w:val="00E017A9"/>
    <w:rsid w:val="00E02FAF"/>
    <w:rsid w:val="00E057B1"/>
    <w:rsid w:val="00E059AA"/>
    <w:rsid w:val="00E06C94"/>
    <w:rsid w:val="00E10E69"/>
    <w:rsid w:val="00E13F3D"/>
    <w:rsid w:val="00E34898"/>
    <w:rsid w:val="00E41BD7"/>
    <w:rsid w:val="00E54475"/>
    <w:rsid w:val="00E55107"/>
    <w:rsid w:val="00E558CB"/>
    <w:rsid w:val="00E63666"/>
    <w:rsid w:val="00E64D9A"/>
    <w:rsid w:val="00E70C37"/>
    <w:rsid w:val="00E83B38"/>
    <w:rsid w:val="00E86804"/>
    <w:rsid w:val="00E96D6B"/>
    <w:rsid w:val="00EB09B7"/>
    <w:rsid w:val="00EB1F88"/>
    <w:rsid w:val="00EC1E2E"/>
    <w:rsid w:val="00EC50AF"/>
    <w:rsid w:val="00ED3E95"/>
    <w:rsid w:val="00EE5A88"/>
    <w:rsid w:val="00EE7D7C"/>
    <w:rsid w:val="00EF0799"/>
    <w:rsid w:val="00EF5C85"/>
    <w:rsid w:val="00F0670A"/>
    <w:rsid w:val="00F11054"/>
    <w:rsid w:val="00F11D97"/>
    <w:rsid w:val="00F12778"/>
    <w:rsid w:val="00F12921"/>
    <w:rsid w:val="00F2067F"/>
    <w:rsid w:val="00F25D98"/>
    <w:rsid w:val="00F26A81"/>
    <w:rsid w:val="00F300FB"/>
    <w:rsid w:val="00F57B77"/>
    <w:rsid w:val="00F611E9"/>
    <w:rsid w:val="00F612CE"/>
    <w:rsid w:val="00F629CE"/>
    <w:rsid w:val="00F716F7"/>
    <w:rsid w:val="00F72F34"/>
    <w:rsid w:val="00F73073"/>
    <w:rsid w:val="00F91FC2"/>
    <w:rsid w:val="00F92F62"/>
    <w:rsid w:val="00F93580"/>
    <w:rsid w:val="00F94303"/>
    <w:rsid w:val="00FB1D5A"/>
    <w:rsid w:val="00FB3BD5"/>
    <w:rsid w:val="00FB6386"/>
    <w:rsid w:val="00FC391C"/>
    <w:rsid w:val="00FC3B15"/>
    <w:rsid w:val="00FD397D"/>
    <w:rsid w:val="00FE4A84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94303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F94303"/>
    <w:pPr>
      <w:spacing w:after="0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F94303"/>
    <w:pPr>
      <w:ind w:left="200"/>
    </w:pPr>
    <w:rPr>
      <w:rFonts w:eastAsia="宋体" w:cs="宋体"/>
      <w:bCs/>
    </w:rPr>
  </w:style>
  <w:style w:type="character" w:customStyle="1" w:styleId="EditorsNoteZchn">
    <w:name w:val="Editor's Note Zchn"/>
    <w:link w:val="EditorsNote"/>
    <w:rsid w:val="006963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23873-113C-43A8-A8B8-89CCAE493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7</Pages>
  <Words>1889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90</cp:revision>
  <cp:lastPrinted>1899-12-31T23:00:00Z</cp:lastPrinted>
  <dcterms:created xsi:type="dcterms:W3CDTF">2020-05-28T12:24:00Z</dcterms:created>
  <dcterms:modified xsi:type="dcterms:W3CDTF">2020-10-01T18:41:00Z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1590668628</vt:lpwstr>
  </property>
</Properties>
</file>